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E028F" w14:textId="027A8F70"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390192">
        <w:rPr>
          <w:rFonts w:ascii="Arial" w:hAnsi="Arial"/>
          <w:b/>
          <w:i/>
          <w:noProof/>
          <w:sz w:val="28"/>
          <w:lang w:eastAsia="en-US"/>
        </w:rPr>
        <w:t>1040</w:t>
      </w:r>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0E0B32F" w:rsidR="00D46226" w:rsidRPr="00D46226" w:rsidRDefault="00390192" w:rsidP="00D46226">
            <w:pPr>
              <w:overflowPunct/>
              <w:autoSpaceDE/>
              <w:adjustRightInd/>
              <w:spacing w:after="0"/>
              <w:textAlignment w:val="auto"/>
              <w:rPr>
                <w:rFonts w:ascii="Arial" w:hAnsi="Arial"/>
                <w:noProof/>
                <w:lang w:eastAsia="en-US"/>
              </w:rPr>
            </w:pPr>
            <w:r>
              <w:rPr>
                <w:rFonts w:ascii="Arial" w:hAnsi="Arial"/>
                <w:b/>
                <w:noProof/>
                <w:sz w:val="28"/>
                <w:lang w:eastAsia="en-US"/>
              </w:rPr>
              <w:t>3880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separate"/>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3" w:name="_Hlt497126619"/>
              <w:r w:rsidRPr="00D46226">
                <w:rPr>
                  <w:rFonts w:ascii="Arial" w:hAnsi="Arial" w:cs="Arial"/>
                  <w:b/>
                  <w:i/>
                  <w:noProof/>
                  <w:color w:val="FF0000"/>
                  <w:u w:val="single"/>
                  <w:lang w:eastAsia="en-US"/>
                </w:rPr>
                <w:t>L</w:t>
              </w:r>
              <w:bookmarkEnd w:id="3"/>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6699DF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4DE506C" w:rsidR="00D46226" w:rsidRPr="00D46226" w:rsidRDefault="00F304D8"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66F7C2C8" w:rsidR="00D46226" w:rsidRPr="00D46226" w:rsidRDefault="002E4BD5" w:rsidP="00D46226">
            <w:pPr>
              <w:overflowPunct/>
              <w:autoSpaceDE/>
              <w:adjustRightInd/>
              <w:spacing w:after="0"/>
              <w:ind w:left="100"/>
              <w:textAlignment w:val="auto"/>
              <w:rPr>
                <w:rFonts w:ascii="Arial" w:hAnsi="Arial"/>
                <w:noProof/>
                <w:lang w:eastAsia="en-US"/>
              </w:rPr>
            </w:pPr>
            <w:r w:rsidRPr="002E4BD5">
              <w:rPr>
                <w:rFonts w:ascii="Arial" w:hAnsi="Arial"/>
                <w:noProof/>
                <w:lang w:eastAsia="en-US"/>
              </w:rPr>
              <w:t>UE Detach for S&amp;F Mode Access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4"/>
            <w:r w:rsidRPr="00D46226">
              <w:rPr>
                <w:rFonts w:ascii="Arial" w:hAnsi="Arial"/>
                <w:b/>
                <w:i/>
                <w:noProof/>
                <w:lang w:eastAsia="en-US"/>
              </w:rPr>
              <w:t>Date:</w:t>
            </w:r>
            <w:commentRangeEnd w:id="4"/>
            <w:r w:rsidRPr="00D46226">
              <w:rPr>
                <w:sz w:val="16"/>
              </w:rPr>
              <w:commentReference w:id="4"/>
            </w:r>
          </w:p>
        </w:tc>
        <w:tc>
          <w:tcPr>
            <w:tcW w:w="2127" w:type="dxa"/>
            <w:tcBorders>
              <w:top w:val="nil"/>
              <w:left w:val="nil"/>
              <w:bottom w:val="nil"/>
              <w:right w:val="single" w:sz="4" w:space="0" w:color="auto"/>
            </w:tcBorders>
            <w:shd w:val="pct30" w:color="FFFF00" w:fill="auto"/>
            <w:hideMark/>
          </w:tcPr>
          <w:p w14:paraId="6D5BE9AD" w14:textId="0A878314"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r w:rsidR="0051287C">
              <w:rPr>
                <w:rFonts w:ascii="Arial" w:eastAsia="SimSun" w:hAnsi="Arial" w:cs="Arial"/>
                <w:lang w:val="en-US"/>
              </w:rPr>
              <w:t>20</w:t>
            </w:r>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2C3A8FA0" w:rsidR="00D46226" w:rsidRPr="00D46226" w:rsidRDefault="002E4BD5"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A180AD" w14:textId="77777777" w:rsidR="00D46226"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Conclusions of TR 23.700-29 in clause 8.2 state the following</w:t>
            </w:r>
            <w:r>
              <w:rPr>
                <w:rFonts w:ascii="Arial" w:hAnsi="Arial"/>
                <w:noProof/>
                <w:lang w:eastAsia="en-US"/>
              </w:rPr>
              <w:t>:</w:t>
            </w:r>
          </w:p>
          <w:p w14:paraId="37B4B9E5" w14:textId="77777777" w:rsidR="002D172A" w:rsidRDefault="002D172A" w:rsidP="00285B0C">
            <w:pPr>
              <w:overflowPunct/>
              <w:autoSpaceDE/>
              <w:adjustRightInd/>
              <w:spacing w:after="0"/>
              <w:ind w:left="100"/>
              <w:textAlignment w:val="auto"/>
              <w:rPr>
                <w:rFonts w:ascii="Arial" w:hAnsi="Arial"/>
                <w:noProof/>
                <w:lang w:eastAsia="en-US"/>
              </w:rPr>
            </w:pPr>
          </w:p>
          <w:p w14:paraId="5CDDECEA" w14:textId="77777777" w:rsidR="002D172A" w:rsidRPr="002D172A" w:rsidRDefault="002D172A" w:rsidP="00F304D8">
            <w:pPr>
              <w:ind w:left="333"/>
            </w:pPr>
            <w:r w:rsidRPr="002D172A">
              <w:t>The following option is agreed for supporting Store and Forward operation with a full CN onboard the satellite with the following (informative) principles:</w:t>
            </w:r>
          </w:p>
          <w:p w14:paraId="48D6BA8E" w14:textId="77777777" w:rsidR="002D172A" w:rsidRPr="002D172A" w:rsidRDefault="002D172A" w:rsidP="002D172A">
            <w:pPr>
              <w:ind w:left="513" w:hanging="180"/>
            </w:pPr>
            <w:r w:rsidRPr="002D172A">
              <w:t>-</w:t>
            </w:r>
            <w:r w:rsidRPr="002D172A">
              <w:tab/>
              <w:t>The whole CN including eNB, MME, SGW, PGW, HSS, E-SMLC, SMSC etc are on board each satellite. Proxies are deployed on the satellite and the ground for application traffic, including support of MT traffic, MO traffic, SMS, etc.</w:t>
            </w:r>
          </w:p>
          <w:p w14:paraId="70BFB0E0" w14:textId="77777777" w:rsidR="002D172A" w:rsidRPr="002D172A" w:rsidRDefault="002D172A" w:rsidP="002D172A">
            <w:pPr>
              <w:ind w:left="513" w:hanging="180"/>
            </w:pPr>
            <w:r w:rsidRPr="002D172A">
              <w:t>-</w:t>
            </w:r>
            <w:r w:rsidRPr="002D172A">
              <w:tab/>
              <w:t>The implementation of the proxies and the interface between them is out of 3GPP scope.</w:t>
            </w:r>
          </w:p>
          <w:p w14:paraId="04F172AC" w14:textId="77777777" w:rsidR="002D172A" w:rsidRPr="002D172A" w:rsidRDefault="002D172A" w:rsidP="002D172A">
            <w:pPr>
              <w:ind w:left="513" w:hanging="180"/>
            </w:pPr>
            <w:r w:rsidRPr="002D172A">
              <w:t>-</w:t>
            </w:r>
            <w:r w:rsidRPr="002D172A">
              <w:tab/>
              <w:t xml:space="preserve">The UE attaches, transfers data (e.g. SMS, MO and MT data, etc.) </w:t>
            </w:r>
            <w:r w:rsidRPr="002D172A">
              <w:rPr>
                <w:highlight w:val="cyan"/>
              </w:rPr>
              <w:t>and detaches from each satellite</w:t>
            </w:r>
            <w:r w:rsidRPr="002D172A">
              <w:t xml:space="preserve"> as required and as determined by the monitoring list.</w:t>
            </w:r>
          </w:p>
          <w:p w14:paraId="2B550C1B" w14:textId="06359E35" w:rsidR="002D172A"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A detach may be performed by the onboard MME shortly before the UE will lose coverage.  Alternatively, if coverage is lost before the detach has occurred, the UE may detach locally as defined in TS 23.401. However, the UE would need to know that a detach is needed in order for this to occur because, for the split MME solution, a UE does not detach and the UE probably does not know whether the satellite uses the full EPC solution or split MME solution. An indication of the need for a detach can be conveyed to the UE by the satellite in a previous NAS procedure – e.g. an Attach, TAU or SR.</w:t>
            </w:r>
            <w:r>
              <w:rPr>
                <w:rFonts w:ascii="Arial" w:hAnsi="Arial"/>
                <w:noProof/>
                <w:lang w:eastAsia="en-US"/>
              </w:rPr>
              <w:t xml:space="preserve"> </w:t>
            </w:r>
          </w:p>
          <w:p w14:paraId="414D08C9" w14:textId="4F39AE20" w:rsidR="002D172A" w:rsidRPr="00D46226" w:rsidRDefault="002D172A"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5D184D76" w:rsidR="00D46226" w:rsidRPr="00D46226" w:rsidRDefault="002D172A"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 support for </w:t>
            </w:r>
            <w:r w:rsidRPr="002D172A">
              <w:rPr>
                <w:rFonts w:ascii="Arial" w:hAnsi="Arial"/>
                <w:noProof/>
                <w:lang w:eastAsia="en-US"/>
              </w:rPr>
              <w:t xml:space="preserve">an onboard MME to send an indication of </w:t>
            </w:r>
            <w:r w:rsidR="00C34D0E">
              <w:rPr>
                <w:rFonts w:ascii="Arial" w:hAnsi="Arial"/>
                <w:noProof/>
                <w:lang w:eastAsia="en-US"/>
              </w:rPr>
              <w:t xml:space="preserve">local detach </w:t>
            </w:r>
            <w:r w:rsidRPr="002D172A">
              <w:rPr>
                <w:rFonts w:ascii="Arial" w:hAnsi="Arial"/>
                <w:noProof/>
                <w:lang w:eastAsia="en-US"/>
              </w:rPr>
              <w:t xml:space="preserve">to </w:t>
            </w:r>
            <w:r w:rsidR="00C34D0E">
              <w:rPr>
                <w:rFonts w:ascii="Arial" w:hAnsi="Arial"/>
                <w:noProof/>
                <w:lang w:eastAsia="en-US"/>
              </w:rPr>
              <w:t xml:space="preserve">a </w:t>
            </w:r>
            <w:r w:rsidRPr="002D172A">
              <w:rPr>
                <w:rFonts w:ascii="Arial" w:hAnsi="Arial"/>
                <w:noProof/>
                <w:lang w:eastAsia="en-US"/>
              </w:rPr>
              <w:t>UE in a NAS procedure</w:t>
            </w:r>
            <w:r w:rsidR="00F304D8">
              <w:rPr>
                <w:rFonts w:ascii="Arial" w:hAnsi="Arial"/>
                <w:noProof/>
                <w:lang w:eastAsia="en-US"/>
              </w:rPr>
              <w:t>.</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4948B70E" w:rsidR="00D46226" w:rsidRPr="00D46226" w:rsidRDefault="00C34D0E" w:rsidP="00C34D0E">
            <w:pPr>
              <w:overflowPunct/>
              <w:autoSpaceDE/>
              <w:adjustRightInd/>
              <w:spacing w:after="0"/>
              <w:ind w:left="100"/>
              <w:textAlignment w:val="auto"/>
              <w:rPr>
                <w:rFonts w:ascii="Arial" w:hAnsi="Arial"/>
                <w:noProof/>
                <w:lang w:eastAsia="en-US"/>
              </w:rPr>
            </w:pPr>
            <w:r>
              <w:rPr>
                <w:rFonts w:ascii="Arial" w:eastAsia="SimSun" w:hAnsi="Arial" w:cs="Arial"/>
                <w:noProof/>
              </w:rPr>
              <w:t xml:space="preserve">A UE accessing a satellite in S&amp;F mode with the full EPC solution may remain attached </w:t>
            </w:r>
            <w:r w:rsidR="00F304D8">
              <w:rPr>
                <w:rFonts w:ascii="Arial" w:eastAsia="SimSun" w:hAnsi="Arial" w:cs="Arial"/>
                <w:noProof/>
              </w:rPr>
              <w:t xml:space="preserve">after accessing the satellite </w:t>
            </w:r>
            <w:r>
              <w:rPr>
                <w:rFonts w:ascii="Arial" w:eastAsia="SimSun" w:hAnsi="Arial" w:cs="Arial"/>
                <w:noProof/>
              </w:rPr>
              <w:t>which would prevent UE access to another satellite later which expects the UE to perform an initial Attach</w:t>
            </w:r>
            <w:r w:rsidR="00D46226" w:rsidRPr="00D46226">
              <w:rPr>
                <w:rFonts w:ascii="Arial" w:eastAsia="SimSun" w:hAnsi="Arial" w:cs="Arial"/>
                <w:noProof/>
              </w:rPr>
              <w:t>.</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4D59FFF2" w:rsidR="00D46226" w:rsidRPr="00D46226" w:rsidRDefault="00C34D0E" w:rsidP="00D46226">
            <w:pPr>
              <w:overflowPunct/>
              <w:autoSpaceDE/>
              <w:adjustRightInd/>
              <w:spacing w:after="0"/>
              <w:ind w:left="100"/>
              <w:textAlignment w:val="auto"/>
              <w:rPr>
                <w:rFonts w:ascii="Arial" w:hAnsi="Arial"/>
                <w:noProof/>
                <w:lang w:eastAsia="en-US"/>
              </w:rPr>
            </w:pPr>
            <w:r>
              <w:rPr>
                <w:rFonts w:ascii="Arial" w:hAnsi="Arial"/>
                <w:noProof/>
                <w:lang w:eastAsia="en-US"/>
              </w:rPr>
              <w:t>4.13.9.1</w:t>
            </w:r>
            <w:r w:rsidR="0061147C">
              <w:rPr>
                <w:rFonts w:ascii="Arial" w:hAnsi="Arial"/>
                <w:noProof/>
                <w:lang w:eastAsia="en-US"/>
              </w:rPr>
              <w:t xml:space="preserve">, </w:t>
            </w:r>
            <w:r w:rsidR="0061147C" w:rsidRPr="0061147C">
              <w:rPr>
                <w:rFonts w:ascii="Arial" w:hAnsi="Arial"/>
                <w:noProof/>
                <w:lang w:eastAsia="en-US"/>
              </w:rPr>
              <w:t>5.3.2.1, 5.3.3.1, 5.3.3.2, 5.3.4B.2</w:t>
            </w:r>
            <w:r w:rsidR="00493607">
              <w:rPr>
                <w:rFonts w:ascii="Arial" w:hAnsi="Arial"/>
                <w:noProof/>
                <w:lang w:eastAsia="en-US"/>
              </w:rPr>
              <w:t xml:space="preserve">, </w:t>
            </w:r>
            <w:r w:rsidR="00493607" w:rsidRPr="00493607">
              <w:rPr>
                <w:rFonts w:ascii="Arial" w:hAnsi="Arial"/>
                <w:noProof/>
                <w:lang w:eastAsia="en-US"/>
              </w:rPr>
              <w:t>5.3.8.3</w:t>
            </w:r>
            <w:r w:rsidR="00493607">
              <w:rPr>
                <w:rFonts w:ascii="Arial" w:hAnsi="Arial"/>
                <w:noProof/>
                <w:lang w:eastAsia="en-US"/>
              </w:rPr>
              <w:t>, Annex O.3.2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5C0045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47CAC60A" w:rsidR="00D46226" w:rsidRPr="00D46226" w:rsidRDefault="00C34D0E"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343ECF97" w:rsidR="00D46226" w:rsidRPr="00D46226" w:rsidRDefault="00C34D0E"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5" w:name="_Toc517082226"/>
      <w:bookmarkEnd w:id="1"/>
      <w:bookmarkEnd w:id="5"/>
    </w:p>
    <w:p w14:paraId="74603B48" w14:textId="77777777" w:rsidR="00595086" w:rsidRDefault="00595086" w:rsidP="00595086">
      <w:pPr>
        <w:pStyle w:val="Heading3"/>
      </w:pPr>
      <w:bookmarkStart w:id="6" w:name="_Toc185599152"/>
      <w:bookmarkEnd w:id="2"/>
      <w:r>
        <w:t>4.13.9</w:t>
      </w:r>
      <w:r>
        <w:tab/>
        <w:t>Support of Store and Forward Satellite Operation</w:t>
      </w:r>
      <w:bookmarkEnd w:id="6"/>
    </w:p>
    <w:p w14:paraId="2ACF27E7" w14:textId="77777777" w:rsidR="00595086" w:rsidRDefault="00595086" w:rsidP="00595086">
      <w:pPr>
        <w:pStyle w:val="Heading4"/>
      </w:pPr>
      <w:bookmarkStart w:id="7" w:name="_Toc185599153"/>
      <w:r>
        <w:t>4.13.9.1</w:t>
      </w:r>
      <w:r>
        <w:tab/>
        <w:t>General</w:t>
      </w:r>
      <w:bookmarkEnd w:id="7"/>
    </w:p>
    <w:p w14:paraId="683A8E60" w14:textId="77777777" w:rsidR="00595086" w:rsidRDefault="00595086" w:rsidP="00595086">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2974E154" w14:textId="77777777" w:rsidR="00595086" w:rsidRDefault="00595086" w:rsidP="00595086">
      <w:r>
        <w:t>Example deployments are described in Annex O.</w:t>
      </w:r>
    </w:p>
    <w:bookmarkStart w:id="8" w:name="_MON_1714207281"/>
    <w:bookmarkEnd w:id="8"/>
    <w:p w14:paraId="03F50EF0" w14:textId="77777777" w:rsidR="00595086" w:rsidRDefault="00595086" w:rsidP="00595086">
      <w:pPr>
        <w:pStyle w:val="TH"/>
      </w:pPr>
      <w:r w:rsidRPr="00111629">
        <w:object w:dxaOrig="9423" w:dyaOrig="7085" w14:anchorId="0ACCF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35pt" o:ole="">
            <v:imagedata r:id="rId16" o:title=""/>
          </v:shape>
          <o:OLEObject Type="Embed" ProgID="Word.Picture.8" ShapeID="_x0000_i1025" DrawAspect="Content" ObjectID="_1798366571" r:id="rId17"/>
        </w:object>
      </w:r>
    </w:p>
    <w:p w14:paraId="6B4AC23C" w14:textId="77777777" w:rsidR="00595086" w:rsidRDefault="00595086" w:rsidP="00595086">
      <w:pPr>
        <w:pStyle w:val="TF"/>
      </w:pPr>
      <w:r>
        <w:t>Figure 4.13.9.1-1: Store and Forward (S&amp;F) Satellite operation</w:t>
      </w:r>
    </w:p>
    <w:p w14:paraId="2E0A68B7" w14:textId="77777777" w:rsidR="00595086" w:rsidRDefault="00595086" w:rsidP="00595086">
      <w:pPr>
        <w:pStyle w:val="NO"/>
      </w:pPr>
      <w:r>
        <w:t>NOTE 1:</w:t>
      </w:r>
      <w:r>
        <w:tab/>
        <w:t>In the Figure 4.13.9.1-1, the NTN GW belongs to the satellite deployment and is not subject to 3GPP specifications.</w:t>
      </w:r>
    </w:p>
    <w:p w14:paraId="60600421" w14:textId="77777777" w:rsidR="00595086" w:rsidRDefault="00595086" w:rsidP="00595086">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5E8B430C" w14:textId="77777777" w:rsidR="00595086" w:rsidRDefault="00595086" w:rsidP="00595086">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F981421" w14:textId="77777777" w:rsidR="00595086" w:rsidRDefault="00595086" w:rsidP="00595086">
      <w:r>
        <w:t>Downlink data can be stored onto the same or a different satellite and provided to the UE later using the first step and the process is repeated.</w:t>
      </w:r>
    </w:p>
    <w:p w14:paraId="2848F7A1" w14:textId="77777777" w:rsidR="00595086" w:rsidRDefault="00595086" w:rsidP="00595086">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2509376" w14:textId="77777777" w:rsidR="00595086" w:rsidRDefault="00595086" w:rsidP="00595086">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835E3A5" w14:textId="77777777" w:rsidR="00595086" w:rsidRDefault="00595086" w:rsidP="00595086">
      <w:r>
        <w:t>The MME may adapt periodic update timer, mobile reachable timer and Implicit Detach timer to the fact that the UE is served in S&amp;F mode.</w:t>
      </w:r>
    </w:p>
    <w:p w14:paraId="066AF940" w14:textId="3A9A0D54" w:rsidR="00595086" w:rsidRDefault="00595086" w:rsidP="00595086">
      <w:pPr>
        <w:pStyle w:val="EditorsNote"/>
      </w:pPr>
      <w:r>
        <w:t>Editor's note:</w:t>
      </w:r>
      <w:r>
        <w:tab/>
        <w:t>How to handle the specification of the "List of satelliteID(s)" and "S&amp;F Monitoring List" as per conclusions in TR 23.700-29 [96] is FFS.</w:t>
      </w:r>
    </w:p>
    <w:p w14:paraId="50E8CA97" w14:textId="77777777" w:rsidR="00595086" w:rsidRDefault="00595086" w:rsidP="00595086">
      <w:r>
        <w:t>When an MME is operating in S&amp;F Mode:</w:t>
      </w:r>
    </w:p>
    <w:p w14:paraId="0DB0E17E" w14:textId="77777777" w:rsidR="00595086" w:rsidRDefault="00595086" w:rsidP="00595086">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5C7620F" w14:textId="4C21877F" w:rsidR="00595086" w:rsidRDefault="00595086" w:rsidP="00595086">
      <w:pPr>
        <w:pStyle w:val="B1"/>
      </w:pPr>
      <w:r>
        <w:t>-</w:t>
      </w:r>
      <w:r>
        <w:tab/>
        <w:t>If a UE indicates Store and Forward capability, the MME may provide to the UE a S&amp;F Wait Timer when accepting or rejecting a NAS procedure.</w:t>
      </w:r>
    </w:p>
    <w:p w14:paraId="5D09B7A2" w14:textId="712DE45C" w:rsidR="00595086" w:rsidRDefault="00595086" w:rsidP="00595086">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58D6A80D" w14:textId="3992B5DF" w:rsidR="00595086" w:rsidRDefault="00595086" w:rsidP="002C76BF">
      <w:r>
        <w:t>When the S&amp;F Wait Timer expires, the UE may perform a NAS procedure, which can be a subsequent NAS procedure or a reattempt of a NAS procedure previously rejected with a S&amp;F reject cause.</w:t>
      </w:r>
    </w:p>
    <w:p w14:paraId="3DF9F1A2" w14:textId="77777777" w:rsidR="00595086" w:rsidRDefault="00595086" w:rsidP="00595086">
      <w:r>
        <w:t>If the UE did not indicate Store and Forward capability in NAS signalling, if the network determines to reject the UE, the network shall reject the UE request with a cause non-specific to S&amp;F Mode.</w:t>
      </w:r>
    </w:p>
    <w:p w14:paraId="38B7B7CF" w14:textId="77777777" w:rsidR="00595086" w:rsidRDefault="00595086" w:rsidP="00595086">
      <w:r>
        <w:t>The MME may indicate to UE the Uplink S&amp;F estimated delivery time in NAS messages (Attach accept or TAU accept message or service accept). How UE uses this information is left for UE implementation.</w:t>
      </w:r>
    </w:p>
    <w:p w14:paraId="7B133F83" w14:textId="77777777" w:rsidR="00595086" w:rsidRDefault="00595086" w:rsidP="00595086">
      <w:pPr>
        <w:pStyle w:val="NO"/>
      </w:pPr>
      <w:r>
        <w:t>NOTE 4:</w:t>
      </w:r>
      <w:r>
        <w:tab/>
        <w:t>The Uplink S&amp;F estimated Delivery time is the estimated/expected time required to deliver the data to the ground network element from the time the data is sent by the UE.</w:t>
      </w:r>
    </w:p>
    <w:p w14:paraId="6E310E0B" w14:textId="374CD869" w:rsidR="002E4BD5" w:rsidRPr="002E4BD5" w:rsidRDefault="002E4BD5" w:rsidP="002E4BD5">
      <w:pPr>
        <w:overflowPunct/>
        <w:autoSpaceDE/>
        <w:autoSpaceDN/>
        <w:adjustRightInd/>
        <w:jc w:val="both"/>
        <w:textAlignment w:val="auto"/>
        <w:rPr>
          <w:ins w:id="9" w:author="QCOM" w:date="2025-01-06T20:53:00Z" w16du:dateUtc="2025-01-07T04:53:00Z"/>
          <w:rFonts w:eastAsia="Malgun Gothic"/>
          <w:lang w:eastAsia="en-US"/>
        </w:rPr>
      </w:pPr>
      <w:ins w:id="10" w:author="QCOM" w:date="2025-01-06T20:53:00Z" w16du:dateUtc="2025-01-07T04:53:00Z">
        <w:r w:rsidRPr="002E4BD5">
          <w:rPr>
            <w:rFonts w:eastAsia="Malgun Gothic"/>
            <w:lang w:eastAsia="en-US"/>
          </w:rPr>
          <w:t>Before a UE that is attached</w:t>
        </w:r>
      </w:ins>
      <w:ins w:id="11" w:author="Revision" w:date="2025-01-09T15:00:00Z" w16du:dateUtc="2025-01-09T15:00:00Z">
        <w:r w:rsidR="00D17B72">
          <w:rPr>
            <w:rFonts w:eastAsia="Malgun Gothic"/>
            <w:lang w:eastAsia="en-US"/>
          </w:rPr>
          <w:t xml:space="preserve"> in EPC</w:t>
        </w:r>
      </w:ins>
      <w:ins w:id="12" w:author="Revision" w:date="2025-01-09T15:01:00Z" w16du:dateUtc="2025-01-09T15:01:00Z">
        <w:r w:rsidR="00D17B72">
          <w:rPr>
            <w:rFonts w:eastAsia="Malgun Gothic"/>
            <w:lang w:eastAsia="en-US"/>
          </w:rPr>
          <w:t xml:space="preserve"> with </w:t>
        </w:r>
      </w:ins>
      <w:ins w:id="13" w:author="Revision" w:date="2025-01-09T15:00:00Z" w16du:dateUtc="2025-01-09T15:00:00Z">
        <w:r w:rsidR="00D17B72">
          <w:t xml:space="preserve">Store and Forward capability </w:t>
        </w:r>
      </w:ins>
      <w:ins w:id="14" w:author="QCOM" w:date="2025-01-06T20:53:00Z" w16du:dateUtc="2025-01-07T04:53:00Z">
        <w:r w:rsidRPr="002E4BD5">
          <w:rPr>
            <w:rFonts w:eastAsia="Malgun Gothic"/>
            <w:lang w:eastAsia="en-US"/>
          </w:rPr>
          <w:t xml:space="preserve">loses coverage, the MME may initiate a detach procedure with the UE. If the UE loses coverage before the detach procedure occurs and if the MME has indicated </w:t>
        </w:r>
      </w:ins>
      <w:ins w:id="15" w:author="QCOM" w:date="2025-01-09T20:32:00Z" w16du:dateUtc="2025-01-10T04:32:00Z">
        <w:r w:rsidR="00400AB8" w:rsidRPr="00D05C36">
          <w:rPr>
            <w:rFonts w:eastAsia="Malgun Gothic"/>
            <w:lang w:eastAsia="en-US"/>
          </w:rPr>
          <w:t>detach locally</w:t>
        </w:r>
        <w:r w:rsidR="00400AB8">
          <w:rPr>
            <w:rFonts w:eastAsia="Malgun Gothic"/>
            <w:lang w:eastAsia="en-US"/>
          </w:rPr>
          <w:t xml:space="preserve"> </w:t>
        </w:r>
      </w:ins>
      <w:ins w:id="16" w:author="QCOM" w:date="2025-01-06T20:53:00Z" w16du:dateUtc="2025-01-07T04:53:00Z">
        <w:r w:rsidRPr="002E4BD5">
          <w:rPr>
            <w:rFonts w:eastAsia="Malgun Gothic"/>
            <w:lang w:eastAsia="en-US"/>
          </w:rPr>
          <w:t>in a previous NAS procedure, the UE shall detach locally, as defined in TS 24.301 [46]. The UE may later perform a new Attach for the same PLMN according to the S&amp;F Monitoring List and S&amp;F Wait Timer.</w:t>
        </w:r>
      </w:ins>
    </w:p>
    <w:p w14:paraId="2C8E26D0" w14:textId="5A75343B" w:rsidR="002E4BD5" w:rsidRPr="002E4BD5" w:rsidRDefault="002E4BD5">
      <w:pPr>
        <w:keepLines/>
        <w:overflowPunct/>
        <w:autoSpaceDE/>
        <w:autoSpaceDN/>
        <w:adjustRightInd/>
        <w:ind w:left="1135" w:hanging="851"/>
        <w:jc w:val="both"/>
        <w:textAlignment w:val="auto"/>
        <w:rPr>
          <w:ins w:id="17" w:author="QCOM" w:date="2025-01-06T20:53:00Z" w16du:dateUtc="2025-01-07T04:53:00Z"/>
          <w:rFonts w:eastAsia="Malgun Gothic"/>
          <w:lang w:val="x-none" w:eastAsia="en-US"/>
          <w:rPrChange w:id="18" w:author="QCOM" w:date="2025-01-06T20:55:00Z" w16du:dateUtc="2025-01-07T04:55:00Z">
            <w:rPr>
              <w:ins w:id="19" w:author="QCOM" w:date="2025-01-06T20:53:00Z" w16du:dateUtc="2025-01-07T04:53:00Z"/>
            </w:rPr>
          </w:rPrChange>
        </w:rPr>
        <w:pPrChange w:id="20" w:author="QCOM" w:date="2025-01-06T20:55:00Z" w16du:dateUtc="2025-01-07T04:55:00Z">
          <w:pPr/>
        </w:pPrChange>
      </w:pPr>
      <w:ins w:id="21" w:author="QCOM" w:date="2025-01-06T20:53:00Z" w16du:dateUtc="2025-01-07T04:53:00Z">
        <w:r w:rsidRPr="002E4BD5">
          <w:rPr>
            <w:rFonts w:eastAsia="Malgun Gothic"/>
            <w:lang w:val="x-none" w:eastAsia="en-US"/>
          </w:rPr>
          <w:t xml:space="preserve">NOTE </w:t>
        </w:r>
      </w:ins>
      <w:ins w:id="22" w:author="QCOM" w:date="2025-01-06T20:54:00Z" w16du:dateUtc="2025-01-07T04:54:00Z">
        <w:r>
          <w:rPr>
            <w:rFonts w:eastAsia="Malgun Gothic"/>
            <w:lang w:val="x-none" w:eastAsia="en-US"/>
          </w:rPr>
          <w:t>5</w:t>
        </w:r>
      </w:ins>
      <w:ins w:id="23" w:author="QCOM" w:date="2025-01-06T20:53:00Z" w16du:dateUtc="2025-01-07T04:53:00Z">
        <w:r w:rsidRPr="002E4BD5">
          <w:rPr>
            <w:rFonts w:eastAsia="Malgun Gothic"/>
            <w:lang w:val="x-none" w:eastAsia="en-US"/>
          </w:rPr>
          <w:t>:</w:t>
        </w:r>
        <w:r w:rsidRPr="002E4BD5">
          <w:rPr>
            <w:rFonts w:eastAsia="Malgun Gothic"/>
            <w:lang w:val="x-none" w:eastAsia="en-US"/>
          </w:rPr>
          <w:tab/>
          <w:t>Detaching the UE after loss of coverage avoids having to synchronise a new NAS security state for the UE among other satellites.</w:t>
        </w:r>
      </w:ins>
    </w:p>
    <w:p w14:paraId="2C787116" w14:textId="2D1227D0" w:rsidR="00595086" w:rsidRDefault="00595086" w:rsidP="00595086">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2397336F" w14:textId="54E5E493" w:rsidR="00595086" w:rsidRDefault="00595086" w:rsidP="00595086">
      <w:pPr>
        <w:pStyle w:val="NO"/>
      </w:pPr>
      <w:r>
        <w:t>NOTE </w:t>
      </w:r>
      <w:ins w:id="24" w:author="QCOM" w:date="2025-01-08T15:49:00Z" w16du:dateUtc="2025-01-08T23:49:00Z">
        <w:r w:rsidR="009563BC">
          <w:t>6</w:t>
        </w:r>
      </w:ins>
      <w:del w:id="25" w:author="QCOM" w:date="2025-01-08T15:49:00Z" w16du:dateUtc="2025-01-08T23:49:00Z">
        <w:r w:rsidDel="009563BC">
          <w:delText>5</w:delText>
        </w:r>
      </w:del>
      <w:r>
        <w:t>:</w:t>
      </w:r>
      <w:r>
        <w:tab/>
        <w:t>The timestamp information is used by the HSS to ensure that interactions with MMEs for a UE are handled in the correct order.</w:t>
      </w:r>
    </w:p>
    <w:p w14:paraId="7A9CE603" w14:textId="6456F82B" w:rsidR="00595086" w:rsidRDefault="00595086" w:rsidP="00595086">
      <w:pPr>
        <w:pStyle w:val="NO"/>
      </w:pPr>
      <w:r>
        <w:t>NOTE </w:t>
      </w:r>
      <w:ins w:id="26" w:author="QCOM" w:date="2025-01-08T15:49:00Z" w16du:dateUtc="2025-01-08T23:49:00Z">
        <w:r w:rsidR="009563BC">
          <w:t>7</w:t>
        </w:r>
      </w:ins>
      <w:del w:id="27" w:author="QCOM" w:date="2025-01-08T15:49:00Z" w16du:dateUtc="2025-01-08T23:49:00Z">
        <w:r w:rsidDel="009563BC">
          <w:delText>6</w:delText>
        </w:r>
      </w:del>
      <w:r>
        <w:t>:</w:t>
      </w:r>
      <w:r>
        <w:tab/>
        <w:t>The absence of timestamp in the Update Location Request can occur e.g. when the UE is connecting from a network that does not operate in S&amp;F mode.</w:t>
      </w:r>
    </w:p>
    <w:p w14:paraId="7031063C" w14:textId="569ACD72" w:rsidR="00595086" w:rsidRDefault="00595086" w:rsidP="00595086">
      <w:r>
        <w:t>The EPS may expose whether a UE is in S&amp;F Mode and provide to the SCS/AS related timing information to guide the SCS/AS decision when to try to contact the UE. This is further described in clause 5.6.3.10 of TS 23.682 [74].</w:t>
      </w:r>
    </w:p>
    <w:p w14:paraId="2FF85294" w14:textId="77777777" w:rsidR="00321495" w:rsidRDefault="00321495" w:rsidP="00321495">
      <w:pPr>
        <w:pStyle w:val="B1"/>
        <w:ind w:left="0" w:firstLine="0"/>
      </w:pPr>
    </w:p>
    <w:p w14:paraId="1DF8B206" w14:textId="058D3D39" w:rsidR="0061147C" w:rsidRPr="00D46226"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385302C4" w14:textId="77777777" w:rsidR="0061147C" w:rsidRPr="00990165" w:rsidRDefault="0061147C" w:rsidP="0061147C">
      <w:pPr>
        <w:pStyle w:val="Heading4"/>
      </w:pPr>
      <w:bookmarkStart w:id="28" w:name="_Toc19171941"/>
      <w:bookmarkStart w:id="29" w:name="_Toc27844232"/>
      <w:bookmarkStart w:id="30" w:name="_Toc36134390"/>
      <w:bookmarkStart w:id="31" w:name="_Toc45176073"/>
      <w:bookmarkStart w:id="32" w:name="_Toc51762103"/>
      <w:bookmarkStart w:id="33" w:name="_Toc51762588"/>
      <w:bookmarkStart w:id="34" w:name="_Toc51763071"/>
      <w:bookmarkStart w:id="35" w:name="_Toc185599198"/>
      <w:r w:rsidRPr="00990165">
        <w:t>5.3.2.1</w:t>
      </w:r>
      <w:r w:rsidRPr="00990165">
        <w:tab/>
        <w:t>E-UTRAN Initial Attach</w:t>
      </w:r>
      <w:bookmarkEnd w:id="28"/>
      <w:bookmarkEnd w:id="29"/>
      <w:bookmarkEnd w:id="30"/>
      <w:bookmarkEnd w:id="31"/>
      <w:bookmarkEnd w:id="32"/>
      <w:bookmarkEnd w:id="33"/>
      <w:bookmarkEnd w:id="34"/>
      <w:bookmarkEnd w:id="35"/>
    </w:p>
    <w:p w14:paraId="639DE029" w14:textId="77777777" w:rsidR="0061147C" w:rsidRPr="00990165" w:rsidRDefault="0061147C" w:rsidP="0061147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AAD5F42" w14:textId="77777777" w:rsidR="0061147C" w:rsidRPr="00990165" w:rsidRDefault="0061147C" w:rsidP="0061147C">
      <w:r w:rsidRPr="00990165">
        <w:t>During the Initial Attach procedure the Mobile Equipment Identity is obtained from the UE. The MME operator may check the ME Identity with an EIR. The MME passes the ME Identity (IMEISV) to the HSS and to the PDN GW.</w:t>
      </w:r>
    </w:p>
    <w:p w14:paraId="282C4311" w14:textId="77777777" w:rsidR="0061147C" w:rsidRPr="00990165" w:rsidRDefault="0061147C" w:rsidP="0061147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5159FB8" w14:textId="77777777" w:rsidR="0061147C" w:rsidRPr="00990165" w:rsidRDefault="0061147C" w:rsidP="0061147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99D26B0" w14:textId="77777777" w:rsidR="0061147C" w:rsidRDefault="0061147C" w:rsidP="0061147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E22DC4" w14:textId="77777777" w:rsidR="0061147C" w:rsidRPr="00990165" w:rsidRDefault="0061147C" w:rsidP="0061147C">
      <w:pPr>
        <w:pStyle w:val="NO"/>
      </w:pPr>
      <w:r w:rsidRPr="00990165">
        <w:t>NOTE 1:</w:t>
      </w:r>
      <w:r w:rsidRPr="00990165">
        <w:tab/>
      </w:r>
      <w:r>
        <w:t>A UE that is emergency or RLOS attached performs initial attach procedure before being able to obtain normal services.</w:t>
      </w:r>
    </w:p>
    <w:p w14:paraId="1C028D66" w14:textId="77777777" w:rsidR="0061147C" w:rsidRPr="00990165" w:rsidRDefault="0061147C" w:rsidP="0061147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8F749B0" w14:textId="77777777" w:rsidR="0061147C" w:rsidRPr="00990165" w:rsidRDefault="0061147C" w:rsidP="0061147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1D2B14A" w14:textId="77777777" w:rsidR="0061147C" w:rsidRPr="00990165" w:rsidRDefault="0061147C" w:rsidP="0061147C">
      <w:r>
        <w:t>During the Attach procedure, a Multi-USIM UE may indicate to the MME a Requested IMSI Offset, as described in clause 4.3.33, with the aim of modifying the timing of the Paging Occasions to avoid paging collisions.</w:t>
      </w:r>
    </w:p>
    <w:p w14:paraId="7AE8413D" w14:textId="77777777" w:rsidR="0061147C" w:rsidRPr="00990165" w:rsidRDefault="0061147C" w:rsidP="0061147C">
      <w:pPr>
        <w:pStyle w:val="NO"/>
      </w:pPr>
      <w:r>
        <w:t>NOTE 2:</w:t>
      </w:r>
      <w:r>
        <w:tab/>
        <w:t>As an exception, during the Attach procedure a Multi-USIM UE implementation can decide to indicate to the MME a Requested IMSI Offset even if it does not know whether the MME supports it.</w:t>
      </w:r>
    </w:p>
    <w:bookmarkStart w:id="36" w:name="_MON_1518718971"/>
    <w:bookmarkEnd w:id="36"/>
    <w:p w14:paraId="3B1BCDCD" w14:textId="77777777" w:rsidR="0061147C" w:rsidRPr="00990165" w:rsidRDefault="0061147C" w:rsidP="0061147C">
      <w:pPr>
        <w:pStyle w:val="TH"/>
      </w:pPr>
      <w:r w:rsidRPr="00990165">
        <w:object w:dxaOrig="9131" w:dyaOrig="13163" w14:anchorId="7A054C74">
          <v:shape id="_x0000_i1026" type="#_x0000_t75" style="width:456.65pt;height:658.65pt" o:ole="">
            <v:imagedata r:id="rId18" o:title=""/>
          </v:shape>
          <o:OLEObject Type="Embed" ProgID="Word.Picture.8" ShapeID="_x0000_i1026" DrawAspect="Content" ObjectID="_1798366572" r:id="rId19"/>
        </w:object>
      </w:r>
    </w:p>
    <w:p w14:paraId="34B30911" w14:textId="77777777" w:rsidR="0061147C" w:rsidRPr="00990165" w:rsidRDefault="0061147C" w:rsidP="0061147C">
      <w:pPr>
        <w:pStyle w:val="TF"/>
      </w:pPr>
      <w:r w:rsidRPr="00990165">
        <w:t>Figure 5.3.2.1-1: Attach procedure</w:t>
      </w:r>
    </w:p>
    <w:p w14:paraId="536F919D" w14:textId="77777777" w:rsidR="0061147C" w:rsidRPr="00990165" w:rsidRDefault="0061147C" w:rsidP="0061147C">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7A3215F7" w14:textId="77777777" w:rsidR="0061147C" w:rsidRPr="00990165" w:rsidRDefault="0061147C" w:rsidP="0061147C">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6E818E14" w14:textId="77777777" w:rsidR="0061147C" w:rsidRPr="00990165" w:rsidRDefault="0061147C" w:rsidP="0061147C">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B347E16" w14:textId="77777777" w:rsidR="0061147C" w:rsidRPr="00990165" w:rsidRDefault="0061147C" w:rsidP="0061147C">
      <w:pPr>
        <w:pStyle w:val="NO"/>
      </w:pPr>
      <w:r w:rsidRPr="00990165">
        <w:t>NOTE </w:t>
      </w:r>
      <w:r>
        <w:t>6</w:t>
      </w:r>
      <w:r w:rsidRPr="00990165">
        <w:t>:</w:t>
      </w:r>
      <w:r w:rsidRPr="00990165">
        <w:tab/>
        <w:t>More detail on procedure steps (E) is defined in the procedure steps (B) in clause 5.3.8.3.</w:t>
      </w:r>
    </w:p>
    <w:p w14:paraId="27D616B1" w14:textId="77777777" w:rsidR="0061147C" w:rsidRPr="00990165" w:rsidRDefault="0061147C" w:rsidP="0061147C">
      <w:pPr>
        <w:pStyle w:val="NO"/>
      </w:pPr>
      <w:r w:rsidRPr="00990165">
        <w:t>NOTE </w:t>
      </w:r>
      <w:r>
        <w:t>7</w:t>
      </w:r>
      <w:r w:rsidRPr="00990165">
        <w:t>:</w:t>
      </w:r>
      <w:r w:rsidRPr="00990165">
        <w:tab/>
        <w:t>More detail on procedure steps (F) is defined in the procedure steps (B) in clause 5.3.8.4.</w:t>
      </w:r>
    </w:p>
    <w:p w14:paraId="5B315226" w14:textId="77777777" w:rsidR="0061147C" w:rsidRPr="00990165" w:rsidRDefault="0061147C" w:rsidP="0061147C">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0E297172" w14:textId="77777777" w:rsidR="0061147C" w:rsidRPr="00990165" w:rsidRDefault="0061147C" w:rsidP="0061147C">
      <w:pPr>
        <w:pStyle w:val="B1"/>
      </w:pPr>
      <w:r w:rsidRPr="00990165">
        <w:t>1.</w:t>
      </w:r>
      <w:r w:rsidRPr="00990165">
        <w:tab/>
        <w:t>A UE, camping on an E-UTRAN cell reads the related System Information Broadcast.</w:t>
      </w:r>
    </w:p>
    <w:p w14:paraId="66F1DCA2" w14:textId="77777777" w:rsidR="0061147C" w:rsidRPr="00990165" w:rsidRDefault="0061147C" w:rsidP="0061147C">
      <w:pPr>
        <w:pStyle w:val="B1"/>
      </w:pPr>
      <w:r w:rsidRPr="00990165">
        <w:tab/>
        <w:t>An E-UTRAN cell for a PLMN that supports CIoT enhancements shall broadcast:</w:t>
      </w:r>
    </w:p>
    <w:p w14:paraId="67AA11DC" w14:textId="77777777" w:rsidR="0061147C" w:rsidRPr="00990165" w:rsidRDefault="0061147C" w:rsidP="0061147C">
      <w:pPr>
        <w:pStyle w:val="B1"/>
      </w:pPr>
      <w:r w:rsidRPr="00990165">
        <w:tab/>
        <w:t>For the NB-IoT case:</w:t>
      </w:r>
    </w:p>
    <w:p w14:paraId="027C0B0E" w14:textId="77777777" w:rsidR="0061147C" w:rsidRPr="00990165" w:rsidRDefault="0061147C" w:rsidP="0061147C">
      <w:pPr>
        <w:pStyle w:val="B2"/>
      </w:pPr>
      <w:r w:rsidRPr="00990165">
        <w:t>-</w:t>
      </w:r>
      <w:r w:rsidRPr="00990165">
        <w:tab/>
        <w:t>Whether it can connect to an MME which supports EPS Attach without PDN Connectivity.</w:t>
      </w:r>
    </w:p>
    <w:p w14:paraId="6BC0BB4D" w14:textId="77777777" w:rsidR="0061147C" w:rsidRPr="00990165" w:rsidRDefault="0061147C" w:rsidP="0061147C">
      <w:pPr>
        <w:pStyle w:val="B1"/>
      </w:pPr>
      <w:r w:rsidRPr="00990165">
        <w:tab/>
        <w:t>For the WB-E-UTRAN case:</w:t>
      </w:r>
    </w:p>
    <w:p w14:paraId="5BDE610D" w14:textId="77777777" w:rsidR="0061147C" w:rsidRPr="00990165" w:rsidRDefault="0061147C" w:rsidP="0061147C">
      <w:pPr>
        <w:pStyle w:val="B2"/>
      </w:pPr>
      <w:r w:rsidRPr="00990165">
        <w:t>-</w:t>
      </w:r>
      <w:r w:rsidRPr="00990165">
        <w:tab/>
        <w:t>Whether it supports Control Plane CIoT EPS Optimisation and it can connect to an MME which supports Control Plane CIoT EPS Optimisation.</w:t>
      </w:r>
    </w:p>
    <w:p w14:paraId="7D3E05A9" w14:textId="77777777" w:rsidR="0061147C" w:rsidRPr="00990165" w:rsidRDefault="0061147C" w:rsidP="0061147C">
      <w:pPr>
        <w:pStyle w:val="B2"/>
      </w:pPr>
      <w:r w:rsidRPr="00990165">
        <w:t>-</w:t>
      </w:r>
      <w:r w:rsidRPr="00990165">
        <w:tab/>
        <w:t>Whether it supports User Plane CIoT EPS Optimisation and it can connect to an MME which supports User Plane CIoT EPS Optimisation.</w:t>
      </w:r>
    </w:p>
    <w:p w14:paraId="4F6C31B5" w14:textId="77777777" w:rsidR="0061147C" w:rsidRPr="00990165" w:rsidRDefault="0061147C" w:rsidP="0061147C">
      <w:pPr>
        <w:pStyle w:val="B2"/>
      </w:pPr>
      <w:r w:rsidRPr="00990165">
        <w:t>-</w:t>
      </w:r>
      <w:r w:rsidRPr="00990165">
        <w:tab/>
        <w:t>Whether it can connect to an MME which supports EPS Attach without PDN Connectivity.</w:t>
      </w:r>
    </w:p>
    <w:p w14:paraId="04BBDCC7" w14:textId="77777777" w:rsidR="0061147C" w:rsidRPr="00990165" w:rsidRDefault="0061147C" w:rsidP="0061147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611609C" w14:textId="77777777" w:rsidR="0061147C" w:rsidRPr="00990165" w:rsidRDefault="0061147C" w:rsidP="0061147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53B421DA" w14:textId="77777777" w:rsidR="0061147C" w:rsidRDefault="0061147C" w:rsidP="0061147C">
      <w:pPr>
        <w:pStyle w:val="B1"/>
      </w:pPr>
      <w:r>
        <w:tab/>
        <w:t>An E-UTRAN cell for a PLMN that supports Restricted Local Operator Service shall broadcast:</w:t>
      </w:r>
    </w:p>
    <w:p w14:paraId="40839897" w14:textId="77777777" w:rsidR="0061147C" w:rsidRDefault="0061147C" w:rsidP="0061147C">
      <w:pPr>
        <w:pStyle w:val="B2"/>
      </w:pPr>
      <w:r>
        <w:t>-</w:t>
      </w:r>
      <w:r>
        <w:tab/>
        <w:t>Whether it supports Restricted Local Operator Service.</w:t>
      </w:r>
    </w:p>
    <w:p w14:paraId="13819E04" w14:textId="77777777" w:rsidR="0061147C" w:rsidRDefault="0061147C" w:rsidP="0061147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E97CC07" w14:textId="77777777" w:rsidR="0061147C" w:rsidRDefault="0061147C" w:rsidP="0061147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07B1ACF" w14:textId="77777777" w:rsidR="0061147C" w:rsidRPr="00990165" w:rsidRDefault="0061147C" w:rsidP="0061147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DC05131" w14:textId="77777777" w:rsidR="0061147C" w:rsidRPr="00990165" w:rsidRDefault="0061147C" w:rsidP="0061147C">
      <w:pPr>
        <w:pStyle w:val="B1"/>
      </w:pPr>
      <w:r w:rsidRPr="00990165">
        <w:tab/>
        <w:t>In the RRC connection establishment signalling associated with the Attach Request, the UE indicates its support of the CIoT EPS Optimisations, relevant for MME selection.</w:t>
      </w:r>
    </w:p>
    <w:p w14:paraId="75F77E0B" w14:textId="77777777" w:rsidR="0061147C" w:rsidRDefault="0061147C" w:rsidP="0061147C">
      <w:pPr>
        <w:pStyle w:val="B1"/>
      </w:pPr>
      <w:r>
        <w:tab/>
        <w:t>The UE shall also include an IAB-Indication in the RRC connection establishment signalling, if the UE is an IAB-node, as defined in TS 36.331 [37].</w:t>
      </w:r>
    </w:p>
    <w:p w14:paraId="32AB6382" w14:textId="77777777" w:rsidR="0061147C" w:rsidRPr="00990165" w:rsidRDefault="0061147C" w:rsidP="0061147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4154146" w14:textId="77777777" w:rsidR="0061147C" w:rsidRPr="00990165" w:rsidRDefault="0061147C" w:rsidP="0061147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E760C78" w14:textId="77777777" w:rsidR="0061147C" w:rsidRPr="00990165" w:rsidRDefault="0061147C" w:rsidP="0061147C">
      <w:pPr>
        <w:pStyle w:val="B1"/>
      </w:pPr>
      <w:r w:rsidRPr="00990165">
        <w:tab/>
        <w:t>The UE includes the extended idle mode DRX parameters information element if the UE needs to enable extended idle mode DRX.</w:t>
      </w:r>
    </w:p>
    <w:p w14:paraId="41C9431E" w14:textId="77777777" w:rsidR="0061147C" w:rsidRDefault="0061147C" w:rsidP="0061147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120A28C" w14:textId="77777777" w:rsidR="0061147C" w:rsidRPr="00990165" w:rsidRDefault="0061147C" w:rsidP="0061147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C08CE18" w14:textId="77777777" w:rsidR="0061147C" w:rsidRPr="00990165" w:rsidRDefault="0061147C" w:rsidP="0061147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8D74483" w14:textId="77777777" w:rsidR="0061147C" w:rsidRDefault="0061147C" w:rsidP="0061147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356C2E9B" w14:textId="77777777" w:rsidR="0061147C" w:rsidRPr="00990165" w:rsidRDefault="0061147C" w:rsidP="0061147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244C20F" w14:textId="77777777" w:rsidR="0061147C" w:rsidRPr="00990165" w:rsidRDefault="0061147C" w:rsidP="0061147C">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72D57371" w14:textId="77777777" w:rsidR="0061147C" w:rsidRPr="00990165" w:rsidRDefault="0061147C" w:rsidP="0061147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1BAA686" w14:textId="77777777" w:rsidR="0061147C" w:rsidRPr="00990165" w:rsidRDefault="0061147C" w:rsidP="0061147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0930884" w14:textId="77777777" w:rsidR="0061147C" w:rsidRPr="00990165" w:rsidRDefault="0061147C" w:rsidP="0061147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3BAA5BE" w14:textId="77777777" w:rsidR="0061147C" w:rsidRPr="00990165" w:rsidRDefault="0061147C" w:rsidP="0061147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3A754942" w14:textId="77777777" w:rsidR="0061147C" w:rsidRPr="00990165" w:rsidRDefault="0061147C" w:rsidP="0061147C">
      <w:pPr>
        <w:pStyle w:val="B1"/>
      </w:pPr>
      <w:r w:rsidRPr="00990165">
        <w:tab/>
        <w:t>If a UE includes a Preferred Network Behaviour, this defines the Network Behaviour the UE is expecting to be available in the network as defined in clause 4.3.5.10.</w:t>
      </w:r>
    </w:p>
    <w:p w14:paraId="40883DA5" w14:textId="77777777" w:rsidR="0061147C" w:rsidRPr="00990165" w:rsidRDefault="0061147C" w:rsidP="0061147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5B1C685" w14:textId="77777777" w:rsidR="0061147C" w:rsidRPr="00990165" w:rsidRDefault="0061147C" w:rsidP="0061147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19C584" w14:textId="77777777" w:rsidR="0061147C" w:rsidRDefault="0061147C" w:rsidP="0061147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7BB33B2" w14:textId="77777777" w:rsidR="0061147C" w:rsidRDefault="0061147C" w:rsidP="0061147C">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3BAE5DE" w14:textId="77777777" w:rsidR="0061147C" w:rsidRDefault="0061147C" w:rsidP="0061147C">
      <w:pPr>
        <w:pStyle w:val="B1"/>
      </w:pPr>
      <w:r>
        <w:tab/>
        <w:t>If a Multi-USIM UE needs to modify the Paging Occasions in order to avoid paging collisions, it sends a Requested IMSI Offset to the MME, in order to signal an alternative IMSI as described in clause 4.3.33.</w:t>
      </w:r>
    </w:p>
    <w:p w14:paraId="241143F3" w14:textId="77777777" w:rsidR="0061147C" w:rsidRPr="00990165" w:rsidRDefault="0061147C" w:rsidP="0061147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5689400" w14:textId="77777777" w:rsidR="0061147C" w:rsidRDefault="0061147C" w:rsidP="0061147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8028BDB" w14:textId="77777777" w:rsidR="0061147C" w:rsidRPr="00990165" w:rsidRDefault="0061147C" w:rsidP="0061147C">
      <w:pPr>
        <w:pStyle w:val="B1"/>
      </w:pPr>
      <w:r w:rsidRPr="00990165">
        <w:tab/>
        <w:t>If the MME is not configured to support Emergency Attach the MME shall reject any Attach Request that indicates Attach Type "Emergency".</w:t>
      </w:r>
    </w:p>
    <w:p w14:paraId="74BC31D0" w14:textId="77777777" w:rsidR="0061147C" w:rsidRDefault="0061147C" w:rsidP="0061147C">
      <w:pPr>
        <w:pStyle w:val="B1"/>
      </w:pPr>
      <w:r>
        <w:tab/>
        <w:t>If the MME is not configured to support RLOS Attach, the MME shall reject any Attach Request that indicates Attach Type "RLOS".</w:t>
      </w:r>
    </w:p>
    <w:p w14:paraId="72CFEFEC" w14:textId="77777777" w:rsidR="0061147C" w:rsidRPr="00990165" w:rsidRDefault="0061147C" w:rsidP="0061147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E341836" w14:textId="77777777" w:rsidR="0061147C" w:rsidRPr="00990165" w:rsidRDefault="0061147C" w:rsidP="0061147C">
      <w:pPr>
        <w:pStyle w:val="B1"/>
      </w:pPr>
      <w:r w:rsidRPr="00990165">
        <w:tab/>
        <w:t xml:space="preserve">To assist Location Services, the </w:t>
      </w:r>
      <w:r w:rsidRPr="00AD079E">
        <w:rPr>
          <w:noProof/>
        </w:rPr>
        <w:t>eNodeB</w:t>
      </w:r>
      <w:r w:rsidRPr="00990165">
        <w:t xml:space="preserve"> indicates the UE's Coverage Level to the MME.</w:t>
      </w:r>
    </w:p>
    <w:p w14:paraId="1F91A39D" w14:textId="77777777" w:rsidR="0061147C" w:rsidRDefault="0061147C" w:rsidP="0061147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13E8944" w14:textId="77777777" w:rsidR="0061147C" w:rsidRDefault="0061147C" w:rsidP="0061147C">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724B744" w14:textId="77777777" w:rsidR="0061147C" w:rsidRDefault="0061147C" w:rsidP="0061147C">
      <w:pPr>
        <w:pStyle w:val="B1"/>
      </w:pPr>
      <w:r>
        <w:tab/>
        <w:t>In the case of satellite access over NB-IoT, the eNB may request the MME to provide the Coarse Location information to the eNB, as described in TS 36.300 [3] and TS 36.413 [36].</w:t>
      </w:r>
    </w:p>
    <w:p w14:paraId="66978311" w14:textId="77777777" w:rsidR="0061147C" w:rsidRDefault="0061147C" w:rsidP="0061147C">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14:paraId="5D8C1B6F" w14:textId="77777777" w:rsidR="0061147C" w:rsidRPr="00990165" w:rsidRDefault="0061147C" w:rsidP="0061147C">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3055F9E" w14:textId="77777777" w:rsidR="0061147C" w:rsidRPr="00990165" w:rsidRDefault="0061147C" w:rsidP="0061147C">
      <w:pPr>
        <w:pStyle w:val="B1"/>
      </w:pPr>
      <w:r w:rsidRPr="00990165">
        <w:tab/>
        <w:t>The additional GUTI in the Attach Request message allows the new MME to find any already existing UE context stored in the new MME when the old GUTI indicates a GUTI mapped from a P-TMSI and RAI.</w:t>
      </w:r>
    </w:p>
    <w:p w14:paraId="6032189F" w14:textId="77777777" w:rsidR="0061147C" w:rsidRPr="00990165" w:rsidRDefault="0061147C" w:rsidP="0061147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CE77EFF" w14:textId="77777777" w:rsidR="0061147C" w:rsidRDefault="0061147C" w:rsidP="0061147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8000AC6" w14:textId="77777777" w:rsidR="0061147C" w:rsidRPr="00990165" w:rsidRDefault="0061147C" w:rsidP="0061147C">
      <w:pPr>
        <w:pStyle w:val="NO"/>
      </w:pPr>
      <w:r w:rsidRPr="00990165">
        <w:t>NOTE </w:t>
      </w:r>
      <w:r>
        <w:t>10</w:t>
      </w:r>
      <w:r w:rsidRPr="00990165">
        <w:t>:</w:t>
      </w:r>
      <w:r w:rsidRPr="00990165">
        <w:tab/>
        <w:t>A SGSN always responds with the UMTS security parameters and the MME may store it for later use.</w:t>
      </w:r>
    </w:p>
    <w:p w14:paraId="14AA3DCD" w14:textId="77777777" w:rsidR="0061147C" w:rsidRPr="00990165" w:rsidRDefault="0061147C" w:rsidP="0061147C">
      <w:pPr>
        <w:pStyle w:val="B1"/>
      </w:pPr>
      <w:r w:rsidRPr="00990165">
        <w:t>4.</w:t>
      </w:r>
      <w:r w:rsidRPr="00990165">
        <w:tab/>
        <w:t>If the UE is unknown in both the old MME/SGSN and new MME, the new MME sends an Identity Request to the UE to request the IMSI. The UE responds with Identity Response (IMSI).</w:t>
      </w:r>
    </w:p>
    <w:p w14:paraId="62119C37" w14:textId="77777777" w:rsidR="0061147C" w:rsidRPr="00990165" w:rsidRDefault="0061147C" w:rsidP="0061147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8A2D367" w14:textId="77777777" w:rsidR="0061147C" w:rsidRDefault="0061147C" w:rsidP="0061147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995060F" w14:textId="77777777" w:rsidR="0061147C" w:rsidRDefault="0061147C" w:rsidP="0061147C">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65166003" w14:textId="77777777" w:rsidR="0061147C" w:rsidRPr="00990165" w:rsidRDefault="0061147C" w:rsidP="0061147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66E48F4" w14:textId="77777777" w:rsidR="0061147C" w:rsidRDefault="0061147C" w:rsidP="0061147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FF187C3" w14:textId="77777777" w:rsidR="0061147C" w:rsidRPr="00990165" w:rsidRDefault="0061147C" w:rsidP="0061147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1FF23CDA" w14:textId="77777777" w:rsidR="0061147C" w:rsidRPr="00990165" w:rsidRDefault="0061147C" w:rsidP="0061147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B153829" w14:textId="77777777" w:rsidR="0061147C" w:rsidRPr="00990165" w:rsidRDefault="0061147C" w:rsidP="0061147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81842E0" w14:textId="77777777" w:rsidR="0061147C" w:rsidRPr="00990165" w:rsidRDefault="0061147C" w:rsidP="0061147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5CA7E3E" w14:textId="77777777" w:rsidR="0061147C" w:rsidRPr="00990165" w:rsidRDefault="0061147C" w:rsidP="0061147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459D575" w14:textId="77777777" w:rsidR="0061147C" w:rsidRDefault="0061147C" w:rsidP="0061147C">
      <w:pPr>
        <w:pStyle w:val="B1"/>
      </w:pPr>
      <w:r>
        <w:tab/>
        <w:t>If the UE supports RACS, as indicated in the UE Core Network Capability IE, the MME shall use the IMEI of the UE to obtain the IMEI/TAC for the purpose of RACS operation.</w:t>
      </w:r>
    </w:p>
    <w:p w14:paraId="455EC78A" w14:textId="77777777" w:rsidR="0061147C" w:rsidRPr="00990165" w:rsidRDefault="0061147C" w:rsidP="0061147C">
      <w:pPr>
        <w:pStyle w:val="B1"/>
      </w:pPr>
      <w:r w:rsidRPr="00990165">
        <w:t>6.</w:t>
      </w:r>
      <w:r w:rsidRPr="00990165">
        <w:tab/>
        <w:t>If the UE has set the Ciphered Options Transfer Flag in the Attach Request message, the Ciphered Options i.e. PCO or APN or both, shall now be retrieved from the UE.</w:t>
      </w:r>
    </w:p>
    <w:p w14:paraId="6019D166" w14:textId="77777777" w:rsidR="0061147C" w:rsidRPr="00990165" w:rsidRDefault="0061147C" w:rsidP="0061147C">
      <w:pPr>
        <w:pStyle w:val="B1"/>
      </w:pPr>
      <w:r w:rsidRPr="00990165">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59830ED8" w14:textId="77777777" w:rsidR="0061147C" w:rsidRPr="00990165" w:rsidRDefault="0061147C" w:rsidP="0061147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3DD57AD" w14:textId="77777777" w:rsidR="0061147C" w:rsidRPr="00990165" w:rsidRDefault="0061147C" w:rsidP="0061147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794E35" w14:textId="77777777" w:rsidR="0061147C" w:rsidRPr="00990165" w:rsidRDefault="0061147C" w:rsidP="0061147C">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1BA103C" w14:textId="77777777" w:rsidR="0061147C" w:rsidRPr="00990165" w:rsidRDefault="0061147C" w:rsidP="0061147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A0DA47C" w14:textId="77777777" w:rsidR="0061147C" w:rsidRPr="00990165" w:rsidRDefault="0061147C" w:rsidP="0061147C">
      <w:pPr>
        <w:pStyle w:val="B1"/>
      </w:pPr>
      <w:r w:rsidRPr="00990165">
        <w:tab/>
        <w:t>If the MME determines that only the UE SRVCC capability has changed, the MME sends a Notify Request to the HSS to inform about the changed UE SRVCC capability.</w:t>
      </w:r>
    </w:p>
    <w:p w14:paraId="786C2F51" w14:textId="77777777" w:rsidR="0061147C" w:rsidRDefault="0061147C" w:rsidP="0061147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602372" w14:textId="77777777" w:rsidR="0061147C" w:rsidRPr="00990165" w:rsidRDefault="0061147C" w:rsidP="0061147C">
      <w:pPr>
        <w:pStyle w:val="B1"/>
      </w:pPr>
      <w:r w:rsidRPr="00990165">
        <w:tab/>
        <w:t>For an Emergency Attach in which the UE was not successfully authenticated, the MME shall not send an Update Location Request to the HSS.</w:t>
      </w:r>
    </w:p>
    <w:p w14:paraId="283CB158" w14:textId="77777777" w:rsidR="0061147C" w:rsidRDefault="0061147C" w:rsidP="0061147C">
      <w:pPr>
        <w:pStyle w:val="B1"/>
      </w:pPr>
      <w:r>
        <w:tab/>
        <w:t>For an RLOS Attach the MME shall not send an Update Location Request to the HSS.</w:t>
      </w:r>
    </w:p>
    <w:p w14:paraId="3B6C4A25" w14:textId="77777777" w:rsidR="0061147C" w:rsidRDefault="0061147C" w:rsidP="0061147C">
      <w:pPr>
        <w:pStyle w:val="B1"/>
      </w:pPr>
      <w:r>
        <w:tab/>
        <w:t>When the UE indicated "S&amp;F Capability" in the UE Core Network Capability and MME is operating in S&amp;F Mode, the MME proceeds as follows:</w:t>
      </w:r>
    </w:p>
    <w:p w14:paraId="44654ABA" w14:textId="77777777" w:rsidR="0061147C" w:rsidRDefault="0061147C" w:rsidP="0061147C">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7CF0A0E0" w14:textId="77777777" w:rsidR="0061147C" w:rsidRDefault="0061147C" w:rsidP="0061147C">
      <w:pPr>
        <w:pStyle w:val="B2"/>
      </w:pPr>
      <w:r>
        <w:t>-</w:t>
      </w:r>
      <w:r>
        <w:tab/>
        <w:t>If the MME has accepted the UE request in step 2, the MME sends an Update Location Request that may include a timestamp, see clause 4.13.9.</w:t>
      </w:r>
    </w:p>
    <w:p w14:paraId="3658B360" w14:textId="77777777" w:rsidR="0061147C" w:rsidRPr="00990165" w:rsidRDefault="0061147C" w:rsidP="0061147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3E6496A" w14:textId="77777777" w:rsidR="0061147C" w:rsidRPr="00990165" w:rsidRDefault="0061147C" w:rsidP="0061147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49B0B53" w14:textId="77777777" w:rsidR="0061147C" w:rsidRDefault="0061147C" w:rsidP="0061147C">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B0E4240" w14:textId="77777777" w:rsidR="0061147C" w:rsidRPr="00990165" w:rsidRDefault="0061147C" w:rsidP="0061147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D105596" w14:textId="77777777" w:rsidR="0061147C" w:rsidRPr="00990165" w:rsidRDefault="0061147C" w:rsidP="0061147C">
      <w:pPr>
        <w:pStyle w:val="B1"/>
      </w:pPr>
      <w:r w:rsidRPr="00990165">
        <w:tab/>
        <w:t>The Subscription Data may contain CSG subscription information for the registered PLMN and for the equivalent PLMN list requested by MME in step 8.</w:t>
      </w:r>
    </w:p>
    <w:p w14:paraId="66B02824" w14:textId="77777777" w:rsidR="0061147C" w:rsidRDefault="0061147C" w:rsidP="0061147C">
      <w:pPr>
        <w:pStyle w:val="B1"/>
      </w:pPr>
      <w:r>
        <w:tab/>
        <w:t>The Subscription Data may contain the IAB-Operation Allowed indication the IAB operation. The MME shall use the IAB-Opeation Allowed indication to authorize the UE's IAB operation.</w:t>
      </w:r>
    </w:p>
    <w:p w14:paraId="0F00E651" w14:textId="77777777" w:rsidR="0061147C" w:rsidRPr="00990165" w:rsidRDefault="0061147C" w:rsidP="0061147C">
      <w:pPr>
        <w:pStyle w:val="B1"/>
      </w:pPr>
      <w:r w:rsidRPr="00990165">
        <w:tab/>
        <w:t>The subscription data may contain Enhanced Coverage Restricted parameter. If received from the HSS, MME stores this Enhanced Coverage Restricted parameter in the MME MM context.</w:t>
      </w:r>
    </w:p>
    <w:p w14:paraId="309060DB" w14:textId="77777777" w:rsidR="0061147C" w:rsidRDefault="0061147C" w:rsidP="0061147C">
      <w:pPr>
        <w:pStyle w:val="B1"/>
      </w:pPr>
      <w:r>
        <w:tab/>
        <w:t>The subscription data may contain Service Gap Time parameter. If received from the HSS, MME stores this Service Gap Time in the MME MM context and passes it to the UE in the Attach Accept message.</w:t>
      </w:r>
    </w:p>
    <w:p w14:paraId="2DE08A93" w14:textId="77777777" w:rsidR="0061147C" w:rsidRDefault="0061147C" w:rsidP="0061147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A30FB27" w14:textId="77777777" w:rsidR="0061147C" w:rsidRDefault="0061147C" w:rsidP="0061147C">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41FC129" w14:textId="77777777" w:rsidR="0061147C" w:rsidRPr="00990165" w:rsidRDefault="0061147C" w:rsidP="0061147C">
      <w:pPr>
        <w:pStyle w:val="B1"/>
      </w:pPr>
      <w:r w:rsidRPr="00990165">
        <w:tab/>
        <w:t>If the UE provided APN is authorized for LIPA according to the user subscription, the MME shall use the CSG Subscription Data to authorize the connection.</w:t>
      </w:r>
    </w:p>
    <w:p w14:paraId="3142325D" w14:textId="77777777" w:rsidR="0061147C" w:rsidRPr="00990165" w:rsidRDefault="0061147C" w:rsidP="0061147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392E5E9" w14:textId="77777777" w:rsidR="0061147C" w:rsidRPr="00990165" w:rsidRDefault="0061147C" w:rsidP="0061147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58B0A77" w14:textId="77777777" w:rsidR="0061147C" w:rsidRPr="00990165" w:rsidRDefault="0061147C" w:rsidP="0061147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21D4383" w14:textId="77777777" w:rsidR="0061147C" w:rsidRDefault="0061147C" w:rsidP="0061147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7B3A89F" w14:textId="77777777" w:rsidR="0061147C" w:rsidRPr="00990165" w:rsidRDefault="0061147C" w:rsidP="0061147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2589FCE" w14:textId="77777777" w:rsidR="0061147C" w:rsidRPr="00990165" w:rsidRDefault="0061147C" w:rsidP="0061147C">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CF74342" w14:textId="77777777" w:rsidR="0061147C" w:rsidRPr="00990165" w:rsidRDefault="0061147C" w:rsidP="0061147C">
      <w:pPr>
        <w:pStyle w:val="B1"/>
      </w:pPr>
      <w:r w:rsidRPr="00990165">
        <w:tab/>
        <w:t>For initial and handover Emergency Attach the MME uses the PDN GW Selection function defined in clause 4.3.12.4 to select a PDN GW.</w:t>
      </w:r>
    </w:p>
    <w:p w14:paraId="54DBEEE7" w14:textId="77777777" w:rsidR="0061147C" w:rsidRDefault="0061147C" w:rsidP="0061147C">
      <w:pPr>
        <w:pStyle w:val="B1"/>
      </w:pPr>
      <w:r>
        <w:tab/>
        <w:t>For initial RLOS Attach, the MME uses the PDN GW Selection function defined in clause 4.3.12a.4 to select a PDN GW.</w:t>
      </w:r>
    </w:p>
    <w:p w14:paraId="1469000B" w14:textId="77777777" w:rsidR="0061147C" w:rsidRPr="00990165" w:rsidRDefault="0061147C" w:rsidP="0061147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B335D98" w14:textId="77777777" w:rsidR="0061147C" w:rsidRPr="00990165" w:rsidRDefault="0061147C" w:rsidP="0061147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C9A6185" w14:textId="77777777" w:rsidR="0061147C" w:rsidRPr="00990165" w:rsidRDefault="0061147C" w:rsidP="0061147C">
      <w:pPr>
        <w:pStyle w:val="B1"/>
      </w:pPr>
      <w:r w:rsidRPr="00990165">
        <w:tab/>
        <w:t>If the MME determines the PDN connection shall only use the Control Plane CIoT EPS Optimisation, the MME shall include a Control Plane Only PDN Connection Indicator in Create Session Request.</w:t>
      </w:r>
    </w:p>
    <w:p w14:paraId="699BE1DD" w14:textId="77777777" w:rsidR="0061147C" w:rsidRPr="00990165" w:rsidRDefault="0061147C" w:rsidP="0061147C">
      <w:pPr>
        <w:pStyle w:val="B1"/>
      </w:pPr>
      <w:r w:rsidRPr="00990165">
        <w:tab/>
        <w:t>If the Request Type indicates "Emergency"</w:t>
      </w:r>
      <w:r>
        <w:t xml:space="preserve"> or "RLOS"</w:t>
      </w:r>
      <w:r w:rsidRPr="00990165">
        <w:t>, Maximum APN restriction control shall not be performed.</w:t>
      </w:r>
    </w:p>
    <w:p w14:paraId="1C34BE1E" w14:textId="77777777" w:rsidR="0061147C" w:rsidRPr="00990165" w:rsidRDefault="0061147C" w:rsidP="0061147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E6E4EC7" w14:textId="77777777" w:rsidR="0061147C" w:rsidRPr="00990165" w:rsidRDefault="0061147C" w:rsidP="0061147C">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8D105E1" w14:textId="77777777" w:rsidR="0061147C" w:rsidRPr="00990165" w:rsidRDefault="0061147C" w:rsidP="0061147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5DB5D8E" w14:textId="77777777" w:rsidR="0061147C" w:rsidRPr="00990165" w:rsidRDefault="0061147C" w:rsidP="0061147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BA1021B" w14:textId="77777777" w:rsidR="0061147C" w:rsidRPr="00990165" w:rsidRDefault="0061147C" w:rsidP="0061147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ADA8067" w14:textId="77777777" w:rsidR="0061147C" w:rsidRDefault="0061147C" w:rsidP="0061147C">
      <w:pPr>
        <w:pStyle w:val="B1"/>
      </w:pPr>
      <w:r>
        <w:tab/>
        <w:t>The MME includes the latest APN Rate Control status if it has stored it.</w:t>
      </w:r>
    </w:p>
    <w:p w14:paraId="0B7CCAE9" w14:textId="77777777" w:rsidR="0061147C" w:rsidRDefault="0061147C" w:rsidP="0061147C">
      <w:pPr>
        <w:pStyle w:val="B1"/>
      </w:pPr>
      <w:r>
        <w:tab/>
        <w:t>Based on UE and Serving GW capability of supporting MT-EDT, Communication Pattern parameters or local policy, the MME may indicate to Serving GW that MT-EDT is applicable for the PDN connection.</w:t>
      </w:r>
    </w:p>
    <w:p w14:paraId="4D80F7CD" w14:textId="77777777" w:rsidR="0061147C" w:rsidRPr="00990165" w:rsidRDefault="0061147C" w:rsidP="0061147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7AF6549" w14:textId="77777777" w:rsidR="0061147C" w:rsidRPr="00990165" w:rsidRDefault="0061147C" w:rsidP="0061147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4ECD9E59" w14:textId="77777777" w:rsidR="0061147C" w:rsidRPr="00990165" w:rsidRDefault="0061147C" w:rsidP="0061147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140ADB3" w14:textId="77777777" w:rsidR="0061147C" w:rsidRPr="00990165" w:rsidRDefault="0061147C" w:rsidP="0061147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47F0C" w14:textId="77777777" w:rsidR="0061147C" w:rsidRPr="00990165" w:rsidRDefault="0061147C" w:rsidP="0061147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99AD316" w14:textId="77777777" w:rsidR="0061147C" w:rsidRPr="00990165" w:rsidRDefault="0061147C" w:rsidP="0061147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3A0EA20" w14:textId="77777777" w:rsidR="0061147C" w:rsidRPr="00990165" w:rsidRDefault="0061147C" w:rsidP="0061147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F42C67B" w14:textId="77777777" w:rsidR="0061147C" w:rsidRPr="00990165" w:rsidRDefault="0061147C" w:rsidP="0061147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FC55C70" w14:textId="77777777" w:rsidR="0061147C" w:rsidRPr="00990165" w:rsidRDefault="0061147C" w:rsidP="0061147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17802FE" w14:textId="77777777" w:rsidR="0061147C" w:rsidRPr="00990165" w:rsidRDefault="0061147C" w:rsidP="0061147C">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41776A2" w14:textId="77777777" w:rsidR="0061147C" w:rsidRPr="00990165" w:rsidRDefault="0061147C" w:rsidP="0061147C">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32EECB5" w14:textId="77777777" w:rsidR="0061147C" w:rsidRPr="00990165" w:rsidRDefault="0061147C" w:rsidP="0061147C">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A3BBD03" w14:textId="77777777" w:rsidR="0061147C" w:rsidRPr="00990165" w:rsidRDefault="0061147C" w:rsidP="0061147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0CEED16" w14:textId="77777777" w:rsidR="0061147C" w:rsidRPr="00990165" w:rsidRDefault="0061147C" w:rsidP="0061147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D6A4C65" w14:textId="77777777" w:rsidR="0061147C" w:rsidRPr="00990165" w:rsidRDefault="0061147C" w:rsidP="0061147C">
      <w:pPr>
        <w:pStyle w:val="B1"/>
        <w:keepLines/>
      </w:pPr>
      <w:r w:rsidRPr="00990165">
        <w:tab/>
        <w:t>If the CSG information reporting triggers are received from the PCRF, the PDN GW should set the CSG Information Reporting Action IE accordingly.</w:t>
      </w:r>
    </w:p>
    <w:p w14:paraId="02018BA6" w14:textId="77777777" w:rsidR="0061147C" w:rsidRDefault="0061147C" w:rsidP="0061147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0570153" w14:textId="77777777" w:rsidR="0061147C" w:rsidRPr="00990165" w:rsidRDefault="0061147C" w:rsidP="0061147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4DA9276" w14:textId="77777777" w:rsidR="0061147C" w:rsidRDefault="0061147C" w:rsidP="0061147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0031AA63" w14:textId="77777777" w:rsidR="0061147C" w:rsidRPr="00990165" w:rsidRDefault="0061147C" w:rsidP="0061147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C6252A3" w14:textId="77777777" w:rsidR="0061147C" w:rsidRPr="00990165" w:rsidRDefault="0061147C" w:rsidP="0061147C">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308F34F" w14:textId="77777777" w:rsidR="0061147C" w:rsidRPr="00990165" w:rsidRDefault="0061147C" w:rsidP="0061147C">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96AF979" w14:textId="77777777" w:rsidR="0061147C" w:rsidRPr="00990165" w:rsidRDefault="0061147C" w:rsidP="0061147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7F19B78" w14:textId="77777777" w:rsidR="0061147C" w:rsidRPr="00990165" w:rsidRDefault="0061147C" w:rsidP="0061147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AE61A3E" w14:textId="77777777" w:rsidR="0061147C" w:rsidRPr="00990165" w:rsidRDefault="0061147C" w:rsidP="0061147C">
      <w:pPr>
        <w:pStyle w:val="B1"/>
      </w:pPr>
      <w:r w:rsidRPr="00990165">
        <w:tab/>
        <w:t>When the Handover Indication is present, the PDN GW does not yet send downlink packets to the S</w:t>
      </w:r>
      <w:r w:rsidRPr="00990165">
        <w:noBreakHyphen/>
        <w:t>GW; the downlink path is to be switched at step 23a.</w:t>
      </w:r>
    </w:p>
    <w:p w14:paraId="58899995" w14:textId="77777777" w:rsidR="0061147C" w:rsidRPr="00990165" w:rsidRDefault="0061147C" w:rsidP="0061147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1D5D9E6" w14:textId="77777777" w:rsidR="0061147C" w:rsidRDefault="0061147C" w:rsidP="0061147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150E30" w14:textId="77777777" w:rsidR="0061147C" w:rsidRDefault="0061147C" w:rsidP="0061147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66CE4C22" w14:textId="77777777" w:rsidR="0061147C" w:rsidRPr="00990165" w:rsidRDefault="0061147C" w:rsidP="0061147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134BA892" w14:textId="77777777" w:rsidR="0061147C" w:rsidRDefault="0061147C" w:rsidP="0061147C">
      <w:pPr>
        <w:pStyle w:val="B2"/>
      </w:pPr>
      <w:r>
        <w:t>-</w:t>
      </w:r>
      <w:r>
        <w:tab/>
        <w:t>If separation of S11-U from S1-U is required, the Serving GW shall include the Serving GW IP address and TEID for S11-U and additionally the Serving GW IP address and TEID for S1-U in Create Session Response.</w:t>
      </w:r>
    </w:p>
    <w:p w14:paraId="588E91F3" w14:textId="77777777" w:rsidR="0061147C" w:rsidRDefault="0061147C" w:rsidP="0061147C">
      <w:pPr>
        <w:pStyle w:val="B2"/>
      </w:pPr>
      <w:r>
        <w:t>-</w:t>
      </w:r>
      <w:r>
        <w:tab/>
        <w:t>Otherwise, if separation of S11-U from S1-U is not required, the Serving GW includes the Serving GW IP address and TEID for S11-U in Create Session Response.</w:t>
      </w:r>
    </w:p>
    <w:p w14:paraId="7081F7DB" w14:textId="77777777" w:rsidR="0061147C" w:rsidRPr="00990165" w:rsidRDefault="0061147C" w:rsidP="0061147C">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50E91EE" w14:textId="77777777" w:rsidR="0061147C" w:rsidRPr="00990165" w:rsidRDefault="0061147C" w:rsidP="0061147C">
      <w:pPr>
        <w:pStyle w:val="B1"/>
      </w:pPr>
      <w:r w:rsidRPr="00990165">
        <w:tab/>
        <w:t>The P-GW shall ignore Maximum APN restriction if the request includes the Emergency APN.</w:t>
      </w:r>
    </w:p>
    <w:p w14:paraId="5B013D96" w14:textId="77777777" w:rsidR="0061147C" w:rsidRPr="00990165" w:rsidRDefault="0061147C" w:rsidP="0061147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9A4936F" w14:textId="77777777" w:rsidR="0061147C" w:rsidRPr="00990165" w:rsidRDefault="0061147C" w:rsidP="0061147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9B8F167" w14:textId="77777777" w:rsidR="0061147C" w:rsidRPr="00990165" w:rsidRDefault="0061147C" w:rsidP="0061147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6711BB5B" w14:textId="77777777" w:rsidR="0061147C" w:rsidRPr="00990165" w:rsidRDefault="0061147C" w:rsidP="0061147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E4D8214" w14:textId="77777777" w:rsidR="0061147C" w:rsidRPr="00990165" w:rsidRDefault="0061147C" w:rsidP="0061147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6E8401F2" w14:textId="77777777" w:rsidR="0061147C" w:rsidRPr="00990165" w:rsidRDefault="0061147C" w:rsidP="0061147C">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94B8218" w14:textId="77777777" w:rsidR="0061147C" w:rsidRPr="00990165" w:rsidRDefault="0061147C" w:rsidP="0061147C">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0CAC330" w14:textId="77777777" w:rsidR="0061147C" w:rsidRPr="00990165" w:rsidRDefault="0061147C" w:rsidP="0061147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DAED491" w14:textId="77777777" w:rsidR="0061147C" w:rsidRPr="00990165" w:rsidRDefault="0061147C" w:rsidP="0061147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71D8721" w14:textId="77777777" w:rsidR="0061147C" w:rsidRDefault="0061147C" w:rsidP="0061147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2D5EFA1" w14:textId="77777777" w:rsidR="0061147C" w:rsidRPr="00990165" w:rsidRDefault="0061147C" w:rsidP="0061147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456CA08" w14:textId="77777777" w:rsidR="0061147C" w:rsidRPr="00990165" w:rsidRDefault="0061147C" w:rsidP="0061147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9166E1" w14:textId="77777777" w:rsidR="0061147C" w:rsidRPr="00990165" w:rsidRDefault="0061147C" w:rsidP="0061147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52494A3" w14:textId="77777777" w:rsidR="0061147C" w:rsidRPr="00990165" w:rsidRDefault="0061147C" w:rsidP="0061147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7671551" w14:textId="77777777" w:rsidR="0061147C" w:rsidRDefault="0061147C" w:rsidP="0061147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8A9B80A" w14:textId="77777777" w:rsidR="0061147C" w:rsidRPr="00990165" w:rsidRDefault="0061147C" w:rsidP="0061147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2063BF7" w14:textId="77777777" w:rsidR="0061147C" w:rsidRDefault="0061147C" w:rsidP="0061147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4372E86" w14:textId="77777777" w:rsidR="0061147C" w:rsidRPr="00990165" w:rsidRDefault="0061147C" w:rsidP="0061147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400A292" w14:textId="77777777" w:rsidR="0061147C" w:rsidRDefault="0061147C" w:rsidP="0061147C">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7699759" w14:textId="77777777" w:rsidR="0061147C" w:rsidRDefault="0061147C" w:rsidP="0061147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8E02924" w14:textId="77777777" w:rsidR="0061147C" w:rsidRDefault="0061147C" w:rsidP="0061147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9734ED" w14:textId="77777777" w:rsidR="0061147C" w:rsidRDefault="0061147C" w:rsidP="0061147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05D642B1" w14:textId="77777777" w:rsidR="0061147C" w:rsidRDefault="0061147C" w:rsidP="0061147C">
      <w:pPr>
        <w:pStyle w:val="B1"/>
      </w:pPr>
      <w:r>
        <w:tab/>
        <w:t>If the UE had included a UE Specific DRX parameter for NB-IoT in the Attach Request, the MME includes the Accepted NB-IoT DRX parameter.</w:t>
      </w:r>
    </w:p>
    <w:p w14:paraId="07C92492" w14:textId="77777777" w:rsidR="0061147C" w:rsidRDefault="0061147C" w:rsidP="0061147C">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A8CA538" w14:textId="77777777" w:rsidR="0061147C" w:rsidRDefault="0061147C" w:rsidP="0061147C">
      <w:pPr>
        <w:pStyle w:val="B1"/>
      </w:pPr>
      <w:r>
        <w:tab/>
        <w:t>If a Multi-USIM mode UE does not provide a Requested IMSI Offset in step 1, the MME erases any Alternative IMSI value in the UE context.</w:t>
      </w:r>
    </w:p>
    <w:p w14:paraId="10AB2752" w14:textId="77777777" w:rsidR="0061147C" w:rsidRDefault="0061147C" w:rsidP="0061147C">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1101D54" w14:textId="77777777" w:rsidR="0061147C" w:rsidRDefault="0061147C" w:rsidP="0061147C">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3241DD42" w14:textId="77777777" w:rsidR="0061147C" w:rsidRDefault="0061147C" w:rsidP="0061147C">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3D1FA3B" w14:textId="77777777" w:rsidR="0061147C" w:rsidRDefault="0061147C" w:rsidP="0061147C">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9796753" w14:textId="77777777" w:rsidR="0061147C" w:rsidRDefault="0061147C" w:rsidP="0061147C">
      <w:pPr>
        <w:pStyle w:val="B1"/>
      </w:pPr>
      <w:r>
        <w:tab/>
        <w:t>If supported by the MME and if the UE is subscribed to receive time reference information, then the MME provides the Time Reference Information Distribution Indication to the eNodeB.</w:t>
      </w:r>
    </w:p>
    <w:p w14:paraId="517DB657" w14:textId="40E47C0E" w:rsidR="0061147C" w:rsidRDefault="0061147C" w:rsidP="0061147C">
      <w:pPr>
        <w:pStyle w:val="B1"/>
      </w:pPr>
      <w:r>
        <w:tab/>
        <w:t xml:space="preserve">If the UE indicated "S&amp;F Capability" in the UE Core Network Capability and the MME is operating in S&amp;F Mode, the MME may optionally provide to the UE in the Attach Accept message any of the following: a S&amp;F Wait Timer, </w:t>
      </w:r>
      <w:ins w:id="37" w:author="QCOM" w:date="2025-01-09T20:34:00Z" w16du:dateUtc="2025-01-10T04:34:00Z">
        <w:r w:rsidR="00400AB8">
          <w:t>a detach locally indication</w:t>
        </w:r>
        <w:r w:rsidR="00EB5F3C">
          <w:t>,</w:t>
        </w:r>
      </w:ins>
      <w:ins w:id="38" w:author="QCOM" w:date="2025-01-09T20:27:00Z" w16du:dateUtc="2025-01-10T04:27:00Z">
        <w:r w:rsidR="00400AB8">
          <w:t xml:space="preserve"> </w:t>
        </w:r>
      </w:ins>
      <w:r>
        <w:t>or an Estimated UL Delivery Time (see clause 4.13.9).</w:t>
      </w:r>
    </w:p>
    <w:p w14:paraId="5EC9039E" w14:textId="77777777" w:rsidR="0061147C" w:rsidRPr="00990165" w:rsidRDefault="0061147C" w:rsidP="0061147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09CA055" w14:textId="77777777" w:rsidR="0061147C" w:rsidRPr="00990165" w:rsidRDefault="0061147C" w:rsidP="0061147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3BFD835" w14:textId="77777777" w:rsidR="0061147C" w:rsidRPr="00990165" w:rsidRDefault="0061147C" w:rsidP="0061147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1D668B6" w14:textId="77777777" w:rsidR="0061147C" w:rsidRPr="00990165" w:rsidRDefault="0061147C" w:rsidP="0061147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97BC08B" w14:textId="77777777" w:rsidR="0061147C" w:rsidRPr="00990165" w:rsidRDefault="0061147C" w:rsidP="0061147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B9677B3" w14:textId="77777777" w:rsidR="0061147C" w:rsidRPr="00990165" w:rsidRDefault="0061147C" w:rsidP="0061147C">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67AFAC0" w14:textId="77777777" w:rsidR="0061147C" w:rsidRPr="00990165" w:rsidRDefault="0061147C" w:rsidP="0061147C">
      <w:pPr>
        <w:pStyle w:val="B1"/>
      </w:pPr>
      <w:r w:rsidRPr="00990165">
        <w:tab/>
        <w:t>When receiving the Attach Accept message the UE shall set its TIN to "GUTI" as no ISR Activated is indicated.</w:t>
      </w:r>
    </w:p>
    <w:p w14:paraId="26F260BB" w14:textId="77777777" w:rsidR="0061147C" w:rsidRPr="00990165" w:rsidRDefault="0061147C" w:rsidP="0061147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B75BCA0" w14:textId="77777777" w:rsidR="0061147C" w:rsidRPr="00990165" w:rsidRDefault="0061147C" w:rsidP="0061147C">
      <w:pPr>
        <w:pStyle w:val="NO"/>
      </w:pPr>
      <w:r w:rsidRPr="00990165">
        <w:t>NOTE 1</w:t>
      </w:r>
      <w:r>
        <w:t>6</w:t>
      </w:r>
      <w:r w:rsidRPr="00990165">
        <w:t>:</w:t>
      </w:r>
      <w:r w:rsidRPr="00990165">
        <w:tab/>
        <w:t>The IP address allocation details are described in clause 5.3.1 on "IP Address Allocation".</w:t>
      </w:r>
    </w:p>
    <w:p w14:paraId="2ED22609" w14:textId="77777777" w:rsidR="0061147C" w:rsidRPr="00990165" w:rsidRDefault="0061147C" w:rsidP="0061147C">
      <w:pPr>
        <w:pStyle w:val="B1"/>
      </w:pPr>
      <w:r w:rsidRPr="00990165">
        <w:tab/>
        <w:t>If Control Plane CIoT EPS Optimisation applies or the UE has not included the ESM message container in the Attach Request in step 1, then the steps 19 and 20 are not executed.</w:t>
      </w:r>
    </w:p>
    <w:p w14:paraId="4F09EDED" w14:textId="77777777" w:rsidR="0061147C" w:rsidRPr="00990165" w:rsidRDefault="0061147C" w:rsidP="0061147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AF981F3" w14:textId="77777777" w:rsidR="0061147C" w:rsidRPr="00990165" w:rsidRDefault="0061147C" w:rsidP="0061147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0FB33D9" w14:textId="77777777" w:rsidR="0061147C" w:rsidRPr="00990165" w:rsidRDefault="0061147C" w:rsidP="0061147C">
      <w:pPr>
        <w:pStyle w:val="B1"/>
      </w:pPr>
      <w:r w:rsidRPr="00990165">
        <w:tab/>
        <w:t>The MME shall be prepared to receive this message either before or after the Attach Complete message (sent in step 22).</w:t>
      </w:r>
    </w:p>
    <w:p w14:paraId="2000ED3E" w14:textId="77777777" w:rsidR="0061147C" w:rsidRPr="00990165" w:rsidRDefault="0061147C" w:rsidP="0061147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E9A1C18" w14:textId="77777777" w:rsidR="0061147C" w:rsidRPr="00990165" w:rsidRDefault="0061147C" w:rsidP="0061147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934A3E0" w14:textId="77777777" w:rsidR="0061147C" w:rsidRPr="00990165" w:rsidRDefault="0061147C" w:rsidP="0061147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37FBC70" w14:textId="77777777" w:rsidR="0061147C" w:rsidRPr="00990165" w:rsidRDefault="0061147C" w:rsidP="0061147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66CFC63" w14:textId="77777777" w:rsidR="0061147C" w:rsidRPr="00990165" w:rsidRDefault="0061147C" w:rsidP="0061147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1B4AC9" w14:textId="77777777" w:rsidR="0061147C" w:rsidRPr="00990165" w:rsidRDefault="0061147C" w:rsidP="0061147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781105A4" w14:textId="77777777" w:rsidR="0061147C" w:rsidRPr="00990165" w:rsidRDefault="0061147C" w:rsidP="0061147C">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401251E6" w14:textId="77777777" w:rsidR="0061147C" w:rsidRPr="00990165" w:rsidRDefault="0061147C" w:rsidP="0061147C">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DCBEFF" w14:textId="77777777" w:rsidR="0061147C" w:rsidRPr="00990165" w:rsidRDefault="0061147C" w:rsidP="0061147C">
      <w:pPr>
        <w:pStyle w:val="B1"/>
      </w:pPr>
      <w:r w:rsidRPr="00990165">
        <w:t>23b.</w:t>
      </w:r>
      <w:r w:rsidRPr="00990165">
        <w:tab/>
        <w:t>The PDN GW acknowledges by sending Modify Bearer Response to the Serving GW.</w:t>
      </w:r>
    </w:p>
    <w:p w14:paraId="4497F954" w14:textId="77777777" w:rsidR="0061147C" w:rsidRPr="00990165" w:rsidRDefault="0061147C" w:rsidP="0061147C">
      <w:pPr>
        <w:pStyle w:val="B1"/>
      </w:pPr>
      <w:r w:rsidRPr="00990165">
        <w:t>24.</w:t>
      </w:r>
      <w:r w:rsidRPr="00990165">
        <w:tab/>
        <w:t>The Serving GW acknowledges by sending Modify Bearer Response (EPS Bearer Identity) message to the new MME. The Serving GW can then send its buffered downlink packets.</w:t>
      </w:r>
    </w:p>
    <w:p w14:paraId="1544EA4E" w14:textId="77777777" w:rsidR="0061147C" w:rsidRPr="00990165" w:rsidRDefault="0061147C" w:rsidP="0061147C">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FDD5D33" w14:textId="77777777" w:rsidR="0061147C" w:rsidRPr="00990165" w:rsidRDefault="0061147C" w:rsidP="0061147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A4D1D1C" w14:textId="77777777" w:rsidR="0061147C" w:rsidRPr="00990165" w:rsidRDefault="0061147C" w:rsidP="0061147C">
      <w:pPr>
        <w:pStyle w:val="B1"/>
      </w:pPr>
      <w:r w:rsidRPr="00990165">
        <w:tab/>
        <w:t>If the ME identity of the UE has changed and step 8 has not been performed, the MME sends a Notify Request (ME Identity) message to inform the HSS of the updated ME identity.</w:t>
      </w:r>
    </w:p>
    <w:p w14:paraId="3B627BC3" w14:textId="77777777" w:rsidR="0061147C" w:rsidRPr="00990165" w:rsidRDefault="0061147C" w:rsidP="0061147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C32B158" w14:textId="77777777" w:rsidR="0061147C" w:rsidRDefault="0061147C" w:rsidP="0061147C">
      <w:pPr>
        <w:pStyle w:val="B1"/>
      </w:pPr>
      <w:r>
        <w:tab/>
        <w:t>For any UEs, if Request Type of the UE requested connectivity procedure indicates "RLOS", the MME shall not send any Notify Request to an HSS.</w:t>
      </w:r>
    </w:p>
    <w:p w14:paraId="4FCA5E13" w14:textId="77777777" w:rsidR="0061147C" w:rsidRPr="00990165" w:rsidRDefault="0061147C" w:rsidP="0061147C">
      <w:pPr>
        <w:pStyle w:val="B1"/>
      </w:pPr>
      <w:r w:rsidRPr="00990165">
        <w:tab/>
        <w:t>After step 8, and in parallel to any of the preceding steps, the MME shall send a Notify Request (Homogeneous Support of IMS Voice over PS Sessions) message to the HSS:</w:t>
      </w:r>
    </w:p>
    <w:p w14:paraId="2187E854" w14:textId="77777777" w:rsidR="0061147C" w:rsidRPr="00990165" w:rsidRDefault="0061147C" w:rsidP="0061147C">
      <w:pPr>
        <w:pStyle w:val="B2"/>
      </w:pPr>
      <w:r w:rsidRPr="00990165">
        <w:t>-</w:t>
      </w:r>
      <w:r w:rsidRPr="00990165">
        <w:tab/>
        <w:t>If the MME has evaluated the support of IMS Voice over PS Sessions, see clause 4.3.5.8, and</w:t>
      </w:r>
    </w:p>
    <w:p w14:paraId="75E8A7CB" w14:textId="77777777" w:rsidR="0061147C" w:rsidRPr="00990165" w:rsidRDefault="0061147C" w:rsidP="0061147C">
      <w:pPr>
        <w:pStyle w:val="B2"/>
      </w:pPr>
      <w:r w:rsidRPr="00990165">
        <w:t>-</w:t>
      </w:r>
      <w:r w:rsidRPr="00990165">
        <w:tab/>
        <w:t>If the MME determines that it needs to update the Homogeneous Support of IMS Voice over PS Sessions, see clause 4.3.5.8A.</w:t>
      </w:r>
    </w:p>
    <w:p w14:paraId="797A094F" w14:textId="77777777" w:rsidR="0061147C" w:rsidRPr="00990165" w:rsidRDefault="0061147C" w:rsidP="0061147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A33A97C" w14:textId="56F3CD01" w:rsidR="0061147C" w:rsidRDefault="0061147C" w:rsidP="003D4381">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C371CF4" w14:textId="77777777" w:rsidR="0061147C" w:rsidRPr="00D46226"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18697EA6" w14:textId="77777777" w:rsidR="003D4381" w:rsidRPr="00990165" w:rsidRDefault="003D4381" w:rsidP="003D4381">
      <w:pPr>
        <w:pStyle w:val="Heading4"/>
      </w:pPr>
      <w:bookmarkStart w:id="39" w:name="_Toc19171946"/>
      <w:bookmarkStart w:id="40" w:name="_Toc27844237"/>
      <w:bookmarkStart w:id="41" w:name="_Toc36134395"/>
      <w:bookmarkStart w:id="42" w:name="_Toc45176078"/>
      <w:bookmarkStart w:id="43" w:name="_Toc51762108"/>
      <w:bookmarkStart w:id="44" w:name="_Toc51762593"/>
      <w:bookmarkStart w:id="45" w:name="_Toc51763076"/>
      <w:bookmarkStart w:id="46" w:name="_Toc185599203"/>
      <w:r w:rsidRPr="00990165">
        <w:t>5.3.3.1</w:t>
      </w:r>
      <w:r w:rsidRPr="00990165">
        <w:tab/>
        <w:t>Tracking Area Update procedure with Serving GW change</w:t>
      </w:r>
      <w:bookmarkEnd w:id="39"/>
      <w:bookmarkEnd w:id="40"/>
      <w:bookmarkEnd w:id="41"/>
      <w:bookmarkEnd w:id="42"/>
      <w:bookmarkEnd w:id="43"/>
      <w:bookmarkEnd w:id="44"/>
      <w:bookmarkEnd w:id="45"/>
      <w:bookmarkEnd w:id="46"/>
    </w:p>
    <w:bookmarkStart w:id="47" w:name="_MON_1356366762"/>
    <w:bookmarkEnd w:id="47"/>
    <w:bookmarkStart w:id="48" w:name="_MON_1356370349"/>
    <w:bookmarkEnd w:id="48"/>
    <w:p w14:paraId="222C62B3" w14:textId="77777777" w:rsidR="003D4381" w:rsidRPr="00990165" w:rsidRDefault="003D4381" w:rsidP="003D4381">
      <w:pPr>
        <w:pStyle w:val="TH"/>
      </w:pPr>
      <w:r w:rsidRPr="00990165">
        <w:object w:dxaOrig="4320" w:dyaOrig="3330" w14:anchorId="685823FD">
          <v:shape id="_x0000_i1027" type="#_x0000_t75" style="width:479pt;height:369.65pt" o:ole="">
            <v:imagedata r:id="rId20" o:title=""/>
          </v:shape>
          <o:OLEObject Type="Embed" ProgID="Word.Picture.8" ShapeID="_x0000_i1027" DrawAspect="Content" ObjectID="_1798366573" r:id="rId21"/>
        </w:object>
      </w:r>
    </w:p>
    <w:p w14:paraId="1BD32FF1" w14:textId="77777777" w:rsidR="003D4381" w:rsidRPr="00990165" w:rsidRDefault="003D4381" w:rsidP="003D4381">
      <w:pPr>
        <w:pStyle w:val="TF"/>
      </w:pPr>
      <w:r w:rsidRPr="00990165">
        <w:t>Figure 5.3.3.1-1: Tracking Area Update procedure with Serving GW change</w:t>
      </w:r>
    </w:p>
    <w:p w14:paraId="0FE2EBE6" w14:textId="77777777" w:rsidR="003D4381" w:rsidRPr="00990165" w:rsidRDefault="003D4381" w:rsidP="003D438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F8084A4" w14:textId="77777777" w:rsidR="003D4381" w:rsidRPr="00990165" w:rsidRDefault="003D4381" w:rsidP="003D438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06D2FE4" w14:textId="77777777" w:rsidR="003D4381" w:rsidRPr="00990165" w:rsidRDefault="003D4381" w:rsidP="003D4381">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07D30D08" w14:textId="77777777" w:rsidR="003D4381" w:rsidRPr="00990165" w:rsidRDefault="003D4381" w:rsidP="003D4381">
      <w:pPr>
        <w:pStyle w:val="B1"/>
      </w:pPr>
      <w:r w:rsidRPr="00990165">
        <w:t>1.</w:t>
      </w:r>
      <w:r w:rsidRPr="00990165">
        <w:tab/>
        <w:t>One of the triggers described in clause 5.3.3.0 for starting the TAU procedure occurs.</w:t>
      </w:r>
    </w:p>
    <w:p w14:paraId="46A79F28" w14:textId="77777777" w:rsidR="003D4381" w:rsidRPr="00990165" w:rsidRDefault="003D4381" w:rsidP="003D438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791A4AA" w14:textId="77777777" w:rsidR="003D4381" w:rsidRPr="00990165" w:rsidRDefault="003D4381" w:rsidP="003D438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1966CD26" w14:textId="77777777" w:rsidR="003D4381" w:rsidRPr="00990165" w:rsidRDefault="003D4381" w:rsidP="003D438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7D8F7E9" w14:textId="77777777" w:rsidR="003D4381" w:rsidRPr="00990165" w:rsidRDefault="003D4381" w:rsidP="003D438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9AB5598" w14:textId="77777777" w:rsidR="003D4381" w:rsidRPr="00990165" w:rsidRDefault="003D4381" w:rsidP="003D4381">
      <w:pPr>
        <w:pStyle w:val="B1"/>
      </w:pPr>
      <w:r w:rsidRPr="00990165">
        <w:tab/>
        <w:t>Alternatively, when a UE only supports E-UTRAN, it identifies itself with the old GUTI and sets the Old GUTI Type to 'native'.</w:t>
      </w:r>
    </w:p>
    <w:p w14:paraId="3CFFB203" w14:textId="77777777" w:rsidR="003D4381" w:rsidRPr="00990165" w:rsidRDefault="003D4381" w:rsidP="003D438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85CF86E" w14:textId="77777777" w:rsidR="003D4381" w:rsidRPr="00990165" w:rsidRDefault="003D4381" w:rsidP="003D438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1B3578B" w14:textId="77777777" w:rsidR="003D4381" w:rsidRDefault="003D4381" w:rsidP="003D4381">
      <w:pPr>
        <w:pStyle w:val="B1"/>
      </w:pPr>
      <w:r>
        <w:tab/>
        <w:t>In the RRC connection establishment signalling associated with the TAU Request, the UE indicates its support of the CIoT EPS Optimisations relevant for MME selection.</w:t>
      </w:r>
    </w:p>
    <w:p w14:paraId="3832698E" w14:textId="77777777" w:rsidR="003D4381" w:rsidRPr="00990165" w:rsidRDefault="003D4381" w:rsidP="003D438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108424F" w14:textId="77777777" w:rsidR="003D4381" w:rsidRPr="00990165" w:rsidRDefault="003D4381" w:rsidP="003D438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4E47C62" w14:textId="77777777" w:rsidR="003D4381" w:rsidRPr="00990165" w:rsidRDefault="003D4381" w:rsidP="003D4381">
      <w:pPr>
        <w:pStyle w:val="B1"/>
      </w:pPr>
      <w:r w:rsidRPr="00990165">
        <w:tab/>
        <w:t>The UE sets the voice domain preference and UE's usage setting according to its configuration, as described in clause 4.3.5.9.</w:t>
      </w:r>
    </w:p>
    <w:p w14:paraId="3C849179" w14:textId="77777777" w:rsidR="003D4381" w:rsidRPr="00990165" w:rsidRDefault="003D4381" w:rsidP="003D4381">
      <w:pPr>
        <w:pStyle w:val="B1"/>
      </w:pPr>
      <w:r w:rsidRPr="00990165">
        <w:tab/>
        <w:t>The UE includes extended idle mode DRX parameters information element if it needs to enable extended idle mode DRX, even if extended idle mode DRX parameters were already negotiated before.</w:t>
      </w:r>
    </w:p>
    <w:p w14:paraId="44CD9414" w14:textId="77777777" w:rsidR="003D4381" w:rsidRDefault="003D4381" w:rsidP="003D438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DB69F94" w14:textId="77777777" w:rsidR="003D4381" w:rsidRPr="00990165" w:rsidRDefault="003D4381" w:rsidP="003D4381">
      <w:pPr>
        <w:pStyle w:val="B1"/>
      </w:pPr>
      <w:r w:rsidRPr="00990165">
        <w:tab/>
        <w:t>If a UE includes a Preferred Network Behaviour, this defines the Network Behaviour the UE is expecting to be available in the network as defined in clause 4.3.5.10.</w:t>
      </w:r>
    </w:p>
    <w:p w14:paraId="0214C237" w14:textId="77777777" w:rsidR="003D4381" w:rsidRDefault="003D4381" w:rsidP="003D438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16B7C76" w14:textId="77777777" w:rsidR="003D4381" w:rsidRDefault="003D4381" w:rsidP="003D4381">
      <w:pPr>
        <w:pStyle w:val="B1"/>
      </w:pPr>
      <w:r>
        <w:tab/>
        <w:t>If a Multi-USIM UE wants to enter ECM-IDLE state it includes the Release Request indication and optionally provides Paging Restriction Information.</w:t>
      </w:r>
    </w:p>
    <w:p w14:paraId="4392BBD2" w14:textId="77777777" w:rsidR="003D4381" w:rsidRDefault="003D4381" w:rsidP="003D4381">
      <w:pPr>
        <w:pStyle w:val="B1"/>
      </w:pPr>
      <w:r>
        <w:tab/>
        <w:t>If a Multi-USIM UE needs to modify the Paging Occasions in order to avoid paging collisions, it sends a Requested IMSI Offset to the MME, in order to signal an alternative IMSI as described in clause 4.3.33</w:t>
      </w:r>
    </w:p>
    <w:p w14:paraId="6F3C48EB" w14:textId="77777777" w:rsidR="003D4381" w:rsidRDefault="003D4381" w:rsidP="003D4381">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6C65335" w14:textId="77777777" w:rsidR="003D4381" w:rsidRDefault="003D4381" w:rsidP="003D4381">
      <w:pPr>
        <w:pStyle w:val="B1"/>
      </w:pPr>
      <w:r>
        <w:tab/>
        <w:t>If the UE is using a eNodeB that provides discontinuous coverage (e.g. for satellite access with discontinuous coverage), the UE may include an Unavailability Period Duration and Start of Unavailability Period, see clause 4.13.8.2.</w:t>
      </w:r>
    </w:p>
    <w:p w14:paraId="31731190" w14:textId="77777777" w:rsidR="003D4381" w:rsidRPr="00990165" w:rsidRDefault="003D4381" w:rsidP="003D438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6759E27" w14:textId="77777777" w:rsidR="003D4381" w:rsidRPr="00990165" w:rsidRDefault="003D4381" w:rsidP="003D438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40F3AC" w14:textId="77777777" w:rsidR="003D4381" w:rsidRPr="00990165" w:rsidRDefault="003D4381" w:rsidP="003D4381">
      <w:pPr>
        <w:pStyle w:val="B1"/>
      </w:pPr>
      <w:r w:rsidRPr="00990165">
        <w:tab/>
        <w:t xml:space="preserve">To assist Location Services, the </w:t>
      </w:r>
      <w:r w:rsidRPr="00AD079E">
        <w:rPr>
          <w:noProof/>
        </w:rPr>
        <w:t>eNodeB</w:t>
      </w:r>
      <w:r w:rsidRPr="00990165">
        <w:t xml:space="preserve"> indicates the UE's Coverage Level to the MME.</w:t>
      </w:r>
    </w:p>
    <w:p w14:paraId="1BD0B520" w14:textId="77777777" w:rsidR="003D4381" w:rsidRDefault="003D4381" w:rsidP="003D438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0C14379" w14:textId="77777777" w:rsidR="003D4381" w:rsidRDefault="003D4381" w:rsidP="003D4381">
      <w:pPr>
        <w:pStyle w:val="B1"/>
      </w:pPr>
      <w:r>
        <w:tab/>
        <w:t>In the case of satellite access over NB-IoT, as described in TS 36.300 [3] and TS 36.413 [36], the eNB may request the MME to provide the Coarse Location information to the eNB, as described in TS 36.300 [3] and TS 36.413 [36].</w:t>
      </w:r>
    </w:p>
    <w:p w14:paraId="0146514D" w14:textId="77777777" w:rsidR="003D4381" w:rsidRDefault="003D4381" w:rsidP="003D4381">
      <w:pPr>
        <w:pStyle w:val="B1"/>
      </w:pPr>
      <w:r>
        <w:tab/>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14:paraId="01A9B05F" w14:textId="77777777" w:rsidR="003D4381" w:rsidRPr="00990165" w:rsidRDefault="003D4381" w:rsidP="003D438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5DFE53B" w14:textId="77777777" w:rsidR="003D4381" w:rsidRPr="00990165" w:rsidRDefault="003D4381" w:rsidP="003D438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96A0107" w14:textId="77777777" w:rsidR="003D4381" w:rsidRDefault="003D4381" w:rsidP="003D4381">
      <w:pPr>
        <w:pStyle w:val="B1"/>
      </w:pPr>
      <w:r>
        <w:tab/>
        <w:t>If a RLOS attached UE is not successfully authenticated in the old MME, the old MME continues the procedure with sending a Context Response and starting the existing timer also when it cannot validate the Context Request.</w:t>
      </w:r>
    </w:p>
    <w:p w14:paraId="52B64D0C" w14:textId="77777777" w:rsidR="003D4381" w:rsidRPr="00990165" w:rsidRDefault="003D4381" w:rsidP="003D4381">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6B6A797" w14:textId="77777777" w:rsidR="003D4381" w:rsidRPr="00990165" w:rsidRDefault="003D4381" w:rsidP="003D438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8482AB8" w14:textId="77777777" w:rsidR="003D4381" w:rsidRPr="00990165" w:rsidRDefault="003D4381" w:rsidP="003D438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39B86AC" w14:textId="77777777" w:rsidR="003D4381" w:rsidRPr="00990165" w:rsidRDefault="003D4381" w:rsidP="003D438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08A464F" w14:textId="77777777" w:rsidR="003D4381" w:rsidRPr="00990165" w:rsidRDefault="003D4381" w:rsidP="003D4381">
      <w:pPr>
        <w:pStyle w:val="B1"/>
      </w:pPr>
      <w:r w:rsidRPr="00990165">
        <w:tab/>
        <w:t>If the MM Context received with the Context Response message did not include IMEISV and the MME does not already store the IMEISV of the UE, the MME shall retrieve the ME Identity (IMEISV) from the UE.</w:t>
      </w:r>
    </w:p>
    <w:p w14:paraId="73B805A9" w14:textId="77777777" w:rsidR="003D4381" w:rsidRPr="00990165" w:rsidRDefault="003D4381" w:rsidP="003D438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5BE10BD" w14:textId="77777777" w:rsidR="003D4381" w:rsidRPr="00990165" w:rsidRDefault="003D4381" w:rsidP="003D4381">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79515AE" w14:textId="77777777" w:rsidR="003D4381" w:rsidRDefault="003D4381" w:rsidP="003D438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D6D60CB" w14:textId="77777777" w:rsidR="003D4381" w:rsidRPr="00990165" w:rsidRDefault="003D4381" w:rsidP="003D438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8272881" w14:textId="77777777" w:rsidR="003D4381" w:rsidRPr="00990165" w:rsidRDefault="003D4381" w:rsidP="003D4381">
      <w:pPr>
        <w:pStyle w:val="B1"/>
      </w:pPr>
      <w:r w:rsidRPr="00990165">
        <w:tab/>
        <w:t>For UE using CIoT EPS Optimisation without any activated PDN connection, there is no EPS Bearer Context(s) included in the Context Response message.</w:t>
      </w:r>
    </w:p>
    <w:p w14:paraId="1149D820" w14:textId="77777777" w:rsidR="003D4381" w:rsidRPr="00990165" w:rsidRDefault="003D4381" w:rsidP="003D438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8F4EF75" w14:textId="77777777" w:rsidR="003D4381" w:rsidRDefault="003D4381" w:rsidP="003D4381">
      <w:pPr>
        <w:pStyle w:val="B1"/>
      </w:pPr>
      <w:r>
        <w:tab/>
        <w:t>If the EPS Bearer Context(s) are to be transferred to the new MME, the old MME also includes the Serving GW IP address and TEID for both S1-U and S11-U, if available.</w:t>
      </w:r>
    </w:p>
    <w:p w14:paraId="47933F4F" w14:textId="77777777" w:rsidR="003D4381" w:rsidRDefault="003D4381" w:rsidP="003D438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6F09170" w14:textId="77777777" w:rsidR="003D4381" w:rsidRPr="00990165" w:rsidRDefault="003D4381" w:rsidP="003D438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6086A6E" w14:textId="77777777" w:rsidR="003D4381" w:rsidRPr="00990165" w:rsidRDefault="003D4381" w:rsidP="003D438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BE7B171" w14:textId="77777777" w:rsidR="003D4381" w:rsidRPr="00990165" w:rsidRDefault="003D4381" w:rsidP="003D4381">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28EE75C" w14:textId="77777777" w:rsidR="003D4381" w:rsidRPr="00990165" w:rsidRDefault="003D4381" w:rsidP="003D4381">
      <w:pPr>
        <w:pStyle w:val="B1"/>
      </w:pPr>
      <w:r w:rsidRPr="00990165">
        <w:tab/>
        <w:t>If the new MME is configured to allow emergency bearer services for unauthenticated UE the new MME behave as follows:</w:t>
      </w:r>
    </w:p>
    <w:p w14:paraId="4F4E8DD0" w14:textId="77777777" w:rsidR="003D4381" w:rsidRPr="00990165" w:rsidRDefault="003D4381" w:rsidP="003D438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3A332CA" w14:textId="77777777" w:rsidR="003D4381" w:rsidRPr="00990165" w:rsidRDefault="003D4381" w:rsidP="003D438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6E03B22" w14:textId="77777777" w:rsidR="003D4381" w:rsidRDefault="003D4381" w:rsidP="003D438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34979B2" w14:textId="77777777" w:rsidR="003D4381" w:rsidRDefault="003D4381" w:rsidP="003D438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4CE5C56" w14:textId="77777777" w:rsidR="003D4381" w:rsidRDefault="003D4381" w:rsidP="003D4381">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7BB90B55" w14:textId="77777777" w:rsidR="003D4381" w:rsidRPr="00990165" w:rsidRDefault="003D4381" w:rsidP="003D438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4F4AFA6" w14:textId="77777777" w:rsidR="003D4381" w:rsidRPr="00990165" w:rsidRDefault="003D4381" w:rsidP="003D438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A0318D8" w14:textId="77777777" w:rsidR="003D4381" w:rsidRPr="00990165" w:rsidRDefault="003D4381" w:rsidP="003D4381">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3DCF062" w14:textId="77777777" w:rsidR="003D4381" w:rsidRPr="00990165" w:rsidRDefault="003D4381" w:rsidP="003D4381">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DFEB83D" w14:textId="77777777" w:rsidR="003D4381" w:rsidRPr="00990165" w:rsidRDefault="003D4381" w:rsidP="003D4381">
      <w:pPr>
        <w:pStyle w:val="B1"/>
      </w:pPr>
      <w:r w:rsidRPr="00990165">
        <w:tab/>
        <w:t>ISR is not indicated in the Context Acknowledge as ISR is not activated due to the S</w:t>
      </w:r>
      <w:r w:rsidRPr="00990165">
        <w:noBreakHyphen/>
        <w:t>GW change.</w:t>
      </w:r>
    </w:p>
    <w:p w14:paraId="5FEEF7CA" w14:textId="77777777" w:rsidR="003D4381" w:rsidRPr="00990165" w:rsidRDefault="003D4381" w:rsidP="003D4381">
      <w:pPr>
        <w:pStyle w:val="B1"/>
      </w:pPr>
      <w:r w:rsidRPr="00990165">
        <w:tab/>
        <w:t>For UE using CIoT EPS Optimisation without any activated PDN connection, the steps 8, 9, 10, 11, 18 and 19 are skipped.</w:t>
      </w:r>
    </w:p>
    <w:p w14:paraId="6DA4F57E" w14:textId="77777777" w:rsidR="003D4381" w:rsidRPr="00990165" w:rsidRDefault="003D4381" w:rsidP="003D438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C6ADF4D" w14:textId="77777777" w:rsidR="003D4381" w:rsidRDefault="003D4381" w:rsidP="003D4381">
      <w:pPr>
        <w:pStyle w:val="NO"/>
      </w:pPr>
      <w:r>
        <w:t>NOTE 6:</w:t>
      </w:r>
      <w:r>
        <w:tab/>
        <w:t>If the MME has changed, the new MME executes the Create Session Request procedure before releasing any network resources related to EPS bearers that are not active in the UE.</w:t>
      </w:r>
    </w:p>
    <w:p w14:paraId="5B0588FA" w14:textId="77777777" w:rsidR="003D4381" w:rsidRPr="00990165" w:rsidRDefault="003D4381" w:rsidP="003D438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E64D055" w14:textId="77777777" w:rsidR="003D4381" w:rsidRPr="00990165" w:rsidRDefault="003D4381" w:rsidP="003D4381">
      <w:pPr>
        <w:pStyle w:val="B1"/>
      </w:pPr>
      <w:r w:rsidRPr="00990165">
        <w:tab/>
        <w:t>If only the Control Plane CIoT EPS Optimisation is used, the MME shall include a Control Plane Only PDN Connection Indicator in Create Session Request.</w:t>
      </w:r>
    </w:p>
    <w:p w14:paraId="7C995432" w14:textId="77777777" w:rsidR="003D4381" w:rsidRPr="00990165" w:rsidRDefault="003D4381" w:rsidP="003D438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140042B" w14:textId="77777777" w:rsidR="003D4381" w:rsidRDefault="003D4381" w:rsidP="003D438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FEC9ECB" w14:textId="77777777" w:rsidR="003D4381" w:rsidRPr="00990165" w:rsidRDefault="003D4381" w:rsidP="003D4381">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23949BED" w14:textId="77777777" w:rsidR="003D4381" w:rsidRPr="00990165" w:rsidRDefault="003D4381" w:rsidP="003D4381">
      <w:pPr>
        <w:pStyle w:val="B1"/>
      </w:pPr>
      <w:r w:rsidRPr="00990165">
        <w:tab/>
        <w:t>If the Serving GW has received the Control Plane Only PDN Connection Indicator in step 8, the Serving GW indicates the use of CP only on its CDR.</w:t>
      </w:r>
    </w:p>
    <w:p w14:paraId="172EA632" w14:textId="77777777" w:rsidR="003D4381" w:rsidRDefault="003D4381" w:rsidP="003D438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73AA907F" w14:textId="77777777" w:rsidR="003D4381" w:rsidRPr="00990165" w:rsidRDefault="003D4381" w:rsidP="003D438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1764B26" w14:textId="77777777" w:rsidR="003D4381" w:rsidRPr="00990165" w:rsidRDefault="003D4381" w:rsidP="003D4381">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622DEA1D" w14:textId="77777777" w:rsidR="003D4381" w:rsidRPr="00990165" w:rsidRDefault="003D4381" w:rsidP="003D4381">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67B3760" w14:textId="77777777" w:rsidR="003D4381" w:rsidRPr="00990165" w:rsidRDefault="003D4381" w:rsidP="003D4381">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10081361" w14:textId="77777777" w:rsidR="003D4381" w:rsidRPr="00990165" w:rsidRDefault="003D4381" w:rsidP="003D438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0DC17E1" w14:textId="77777777" w:rsidR="003D4381" w:rsidRDefault="003D4381" w:rsidP="003D438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68CC996" w14:textId="77777777" w:rsidR="003D4381" w:rsidRPr="00990165" w:rsidRDefault="003D4381" w:rsidP="003D4381">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521E57D5" w14:textId="77777777" w:rsidR="003D4381" w:rsidRDefault="003D4381" w:rsidP="003D4381">
      <w:pPr>
        <w:pStyle w:val="B2"/>
      </w:pPr>
      <w:r>
        <w:t>-</w:t>
      </w:r>
      <w:r>
        <w:tab/>
        <w:t>If separation of S11-U from S1-U is required, the Serving GW shall include the Serving GW IP address and TEID for S11-U and additionally the Serving GW IP address and TEID for S1-U in the Create Session Response.</w:t>
      </w:r>
    </w:p>
    <w:p w14:paraId="711C6622" w14:textId="77777777" w:rsidR="003D4381" w:rsidRDefault="003D4381" w:rsidP="003D4381">
      <w:pPr>
        <w:pStyle w:val="B2"/>
      </w:pPr>
      <w:r>
        <w:t>-</w:t>
      </w:r>
      <w:r>
        <w:tab/>
        <w:t>Otherwise, if separation of S11-U from S1-U is not required, the Serving GW includes the Serving GW IP address and TEID for S11-U in Create Session Response.</w:t>
      </w:r>
    </w:p>
    <w:p w14:paraId="69872BCC" w14:textId="77777777" w:rsidR="003D4381" w:rsidRPr="00990165" w:rsidRDefault="003D4381" w:rsidP="003D4381">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1A81E49" w14:textId="77777777" w:rsidR="003D4381" w:rsidRPr="00990165" w:rsidRDefault="003D4381" w:rsidP="003D438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99E7C96" w14:textId="77777777" w:rsidR="003D4381" w:rsidRPr="00990165" w:rsidRDefault="003D4381" w:rsidP="003D438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01E4476" w14:textId="77777777" w:rsidR="003D4381" w:rsidRPr="00990165" w:rsidRDefault="003D4381" w:rsidP="003D4381">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4352A29" w14:textId="77777777" w:rsidR="003D4381" w:rsidRPr="00990165" w:rsidRDefault="003D4381" w:rsidP="003D438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9F4D65" w14:textId="77777777" w:rsidR="003D4381" w:rsidRPr="00990165" w:rsidRDefault="003D4381" w:rsidP="003D4381">
      <w:pPr>
        <w:pStyle w:val="B1"/>
      </w:pPr>
      <w:r w:rsidRPr="00990165">
        <w:tab/>
        <w:t>If the MME determines that only the UE SRVCC capability has changed, the MME sends a Notify Request to the HSS to inform about the changed UE SRVCC capability.</w:t>
      </w:r>
    </w:p>
    <w:p w14:paraId="0869081E" w14:textId="77777777" w:rsidR="003D4381" w:rsidRPr="00990165" w:rsidRDefault="003D4381" w:rsidP="003D4381">
      <w:pPr>
        <w:pStyle w:val="B1"/>
      </w:pPr>
      <w:r w:rsidRPr="00990165">
        <w:tab/>
        <w:t>If all the EPS bearers of the UE have emergency ARP value, the new MME may skip the update location procedure or proceed even if the update location fails.</w:t>
      </w:r>
    </w:p>
    <w:p w14:paraId="40691401" w14:textId="77777777" w:rsidR="003D4381" w:rsidRDefault="003D4381" w:rsidP="003D4381">
      <w:pPr>
        <w:pStyle w:val="B1"/>
      </w:pPr>
      <w:r>
        <w:tab/>
        <w:t>If the UE is RLOS attached, the new MME skips the Update Location procedure.</w:t>
      </w:r>
    </w:p>
    <w:p w14:paraId="1A31518B" w14:textId="77777777" w:rsidR="003D4381" w:rsidRPr="00990165" w:rsidRDefault="003D4381" w:rsidP="003D4381">
      <w:pPr>
        <w:pStyle w:val="B1"/>
      </w:pPr>
      <w:r w:rsidRPr="00990165">
        <w:t>13.</w:t>
      </w:r>
      <w:r w:rsidRPr="00990165">
        <w:tab/>
        <w:t>The HSS sends the message Cancel Location (IMSI, Cancellation Type) to the old MME with Cancellation Type set to Update Procedure.</w:t>
      </w:r>
    </w:p>
    <w:p w14:paraId="7111F98A" w14:textId="77777777" w:rsidR="003D4381" w:rsidRPr="00990165" w:rsidRDefault="003D4381" w:rsidP="003D438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99F1E3D" w14:textId="77777777" w:rsidR="003D4381" w:rsidRPr="00990165" w:rsidRDefault="003D4381" w:rsidP="003D4381">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4857F4C8" w14:textId="77777777" w:rsidR="003D4381" w:rsidRPr="00990165" w:rsidRDefault="003D4381" w:rsidP="003D4381">
      <w:pPr>
        <w:pStyle w:val="B1"/>
      </w:pPr>
      <w:r w:rsidRPr="00990165">
        <w:t>16.</w:t>
      </w:r>
      <w:r w:rsidRPr="00990165">
        <w:tab/>
        <w:t>The RNC responds with an Iu Release Complete message.</w:t>
      </w:r>
    </w:p>
    <w:p w14:paraId="715688B3" w14:textId="77777777" w:rsidR="003D4381" w:rsidRPr="00990165" w:rsidRDefault="003D4381" w:rsidP="003D438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FC73862" w14:textId="77777777" w:rsidR="003D4381" w:rsidRPr="00990165" w:rsidRDefault="003D4381" w:rsidP="003D4381">
      <w:pPr>
        <w:pStyle w:val="B1"/>
      </w:pPr>
      <w:r w:rsidRPr="00990165">
        <w:tab/>
        <w:t>The subscription data may contain Enhanced Coverage Restricted parameter. If received from the HSS, MME stores this Enhanced Coverage Restricted parameter in the MME MM context.</w:t>
      </w:r>
    </w:p>
    <w:p w14:paraId="38CADD18" w14:textId="77777777" w:rsidR="003D4381" w:rsidRDefault="003D4381" w:rsidP="003D4381">
      <w:pPr>
        <w:pStyle w:val="B1"/>
      </w:pPr>
      <w:r>
        <w:tab/>
        <w:t>The subscription data may contain a Service Gap Time. If received from the HSS, the MME stores this Service Gap Time in the MME MM context for the UE and passes it to the UE in the Tracking Area Update Accept message.</w:t>
      </w:r>
    </w:p>
    <w:p w14:paraId="5990C539" w14:textId="77777777" w:rsidR="003D4381" w:rsidRDefault="003D4381" w:rsidP="003D4381">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1EAFDF1" w14:textId="77777777" w:rsidR="003D4381" w:rsidRDefault="003D4381" w:rsidP="003D4381">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4F1CBF0C" w14:textId="77777777" w:rsidR="003D4381" w:rsidRPr="00990165" w:rsidRDefault="003D4381" w:rsidP="003D4381">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CDA078D" w14:textId="77777777" w:rsidR="003D4381" w:rsidRPr="00990165" w:rsidRDefault="003D4381" w:rsidP="003D438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3607E0B" w14:textId="77777777" w:rsidR="003D4381" w:rsidRPr="00990165" w:rsidRDefault="003D4381" w:rsidP="003D4381">
      <w:pPr>
        <w:pStyle w:val="B1"/>
      </w:pPr>
      <w:r w:rsidRPr="00990165">
        <w:tab/>
        <w:t>If all checks are successful then the new MME constructs a context for the UE.</w:t>
      </w:r>
    </w:p>
    <w:p w14:paraId="57D05352" w14:textId="77777777" w:rsidR="003D4381" w:rsidRPr="00990165" w:rsidRDefault="003D4381" w:rsidP="003D438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E195D35" w14:textId="77777777" w:rsidR="003D4381" w:rsidRPr="00990165" w:rsidRDefault="003D4381" w:rsidP="003D4381">
      <w:pPr>
        <w:pStyle w:val="B1"/>
      </w:pPr>
      <w:r w:rsidRPr="00990165">
        <w:tab/>
        <w:t>If the MME has not changed, step 11 triggers the release of the EPS bearer resources at the old Serving GW.</w:t>
      </w:r>
    </w:p>
    <w:p w14:paraId="5E19B416" w14:textId="77777777" w:rsidR="003D4381" w:rsidRPr="00990165" w:rsidRDefault="003D4381" w:rsidP="003D4381">
      <w:pPr>
        <w:pStyle w:val="B1"/>
      </w:pPr>
      <w:r w:rsidRPr="00990165">
        <w:t>19.</w:t>
      </w:r>
      <w:r w:rsidRPr="00990165">
        <w:tab/>
        <w:t>The Serving GW acknowledges with Delete Session Response (Cause) messages. The Serving GW discards any packets buffered for the UE.</w:t>
      </w:r>
    </w:p>
    <w:p w14:paraId="1B1E9752" w14:textId="77777777" w:rsidR="003D4381" w:rsidRPr="00990165" w:rsidRDefault="003D4381" w:rsidP="003D4381">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F9FEAC5" w14:textId="77777777" w:rsidR="003D4381" w:rsidRPr="00990165" w:rsidRDefault="003D4381" w:rsidP="003D4381">
      <w:pPr>
        <w:pStyle w:val="B2"/>
      </w:pPr>
      <w:r w:rsidRPr="00990165">
        <w:t>-</w:t>
      </w:r>
      <w:r w:rsidRPr="00990165">
        <w:tab/>
        <w:t>The MME rejects the Tracking Area Update Request with an appropriate cause to the UE.</w:t>
      </w:r>
    </w:p>
    <w:p w14:paraId="34FE7A6F" w14:textId="77777777" w:rsidR="003D4381" w:rsidRPr="00990165" w:rsidRDefault="003D4381" w:rsidP="003D438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1ABB956" w14:textId="77777777" w:rsidR="003D4381" w:rsidRDefault="003D4381" w:rsidP="003D438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3F1D6E2" w14:textId="77777777" w:rsidR="003D4381" w:rsidRDefault="003D4381" w:rsidP="003D438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FCD703E" w14:textId="77777777" w:rsidR="003D4381" w:rsidRPr="00990165" w:rsidRDefault="003D4381" w:rsidP="003D438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57FA0E" w14:textId="77777777" w:rsidR="003D4381" w:rsidRPr="00990165" w:rsidRDefault="003D4381" w:rsidP="003D4381">
      <w:pPr>
        <w:pStyle w:val="B1"/>
      </w:pPr>
      <w:r w:rsidRPr="00990165">
        <w:tab/>
        <w:t>For UE using CIoT EPS Optimisation without any activated PDN connection, there is no EPS bearer status included in the TAU Accept message.</w:t>
      </w:r>
    </w:p>
    <w:p w14:paraId="5520A48E" w14:textId="77777777" w:rsidR="003D4381" w:rsidRPr="00990165" w:rsidRDefault="003D4381" w:rsidP="003D438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055C1A3" w14:textId="77777777" w:rsidR="003D4381" w:rsidRDefault="003D4381" w:rsidP="003D438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4F27330" w14:textId="77777777" w:rsidR="003D4381" w:rsidRDefault="003D4381" w:rsidP="003D438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439E4A2" w14:textId="77777777" w:rsidR="003D4381" w:rsidRPr="00990165" w:rsidRDefault="003D4381" w:rsidP="003D438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C04FFC7" w14:textId="77777777" w:rsidR="003D4381" w:rsidRPr="00990165" w:rsidRDefault="003D4381" w:rsidP="003D4381">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16D568E9" w14:textId="77777777" w:rsidR="003D4381" w:rsidRPr="00990165" w:rsidRDefault="003D4381" w:rsidP="003D438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426709D" w14:textId="77777777" w:rsidR="003D4381" w:rsidRPr="00990165" w:rsidRDefault="003D4381" w:rsidP="003D4381">
      <w:pPr>
        <w:pStyle w:val="B2"/>
      </w:pPr>
      <w:r w:rsidRPr="00990165">
        <w:t>-</w:t>
      </w:r>
      <w:r w:rsidRPr="00990165">
        <w:tab/>
        <w:t>If the MME has evaluated the support of IMS Voice over PS Sessions, see clause 4.3.5.8, and</w:t>
      </w:r>
    </w:p>
    <w:p w14:paraId="21BAF2D5" w14:textId="77777777" w:rsidR="003D4381" w:rsidRPr="00990165" w:rsidRDefault="003D4381" w:rsidP="003D4381">
      <w:pPr>
        <w:pStyle w:val="B2"/>
      </w:pPr>
      <w:r w:rsidRPr="00990165">
        <w:t>-</w:t>
      </w:r>
      <w:r w:rsidRPr="00990165">
        <w:tab/>
        <w:t>If the MME determines that it needs to update the Homogeneous Support of IMS Voice over PS Sessions, see clause 4.3.5.8A.</w:t>
      </w:r>
    </w:p>
    <w:p w14:paraId="1C0286E9" w14:textId="77777777" w:rsidR="003D4381" w:rsidRPr="00990165" w:rsidRDefault="003D4381" w:rsidP="003D438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7FE4E98" w14:textId="77777777" w:rsidR="003D4381" w:rsidRPr="00990165" w:rsidRDefault="003D4381" w:rsidP="003D438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6219EEAA" w14:textId="77777777" w:rsidR="003D4381" w:rsidRDefault="003D4381" w:rsidP="003D438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7E5DA9C" w14:textId="77777777" w:rsidR="003D4381" w:rsidRPr="00990165" w:rsidRDefault="003D4381" w:rsidP="003D4381">
      <w:pPr>
        <w:pStyle w:val="B1"/>
      </w:pPr>
      <w:r w:rsidRPr="00990165">
        <w:tab/>
        <w:t>When receiving the TAU Accept message and there is no ISR Activated indication the UE shall set its TIN to "GUTI".</w:t>
      </w:r>
    </w:p>
    <w:p w14:paraId="680046E5" w14:textId="77777777" w:rsidR="003D4381" w:rsidRPr="00990165" w:rsidRDefault="003D4381" w:rsidP="003D438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6DACB02E" w14:textId="77777777" w:rsidR="003D4381" w:rsidRPr="00990165" w:rsidRDefault="003D4381" w:rsidP="003D438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4EFD19F" w14:textId="77777777" w:rsidR="003D4381" w:rsidRPr="00990165" w:rsidRDefault="003D4381" w:rsidP="003D438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496C72" w14:textId="77777777" w:rsidR="003D4381" w:rsidRPr="00990165" w:rsidRDefault="003D4381" w:rsidP="003D4381">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ED22748" w14:textId="77777777" w:rsidR="003D4381" w:rsidRDefault="003D4381" w:rsidP="003D4381">
      <w:pPr>
        <w:pStyle w:val="B1"/>
      </w:pPr>
      <w:r>
        <w:tab/>
        <w:t>If the UE receives a Service Gap Time in the TAU Accept message, the UE shall store this parameter and apply Service Gap Control (see clause 4.3.17.9).</w:t>
      </w:r>
    </w:p>
    <w:p w14:paraId="6F39D523" w14:textId="77777777" w:rsidR="003D4381" w:rsidRPr="00EC67E9" w:rsidRDefault="003D4381" w:rsidP="003D4381">
      <w:pPr>
        <w:pStyle w:val="B1"/>
      </w:pPr>
      <w:r>
        <w:tab/>
      </w:r>
      <w:r w:rsidRPr="00EC67E9">
        <w:t>If the UE has indicated support for dual connectivity with NR in the TAU Request and the UE is not allowed to use NR as Secondary RAT, the MME indicates that to the UE in the TAU Accept message.</w:t>
      </w:r>
    </w:p>
    <w:p w14:paraId="18B293B5" w14:textId="77777777" w:rsidR="003D4381" w:rsidRDefault="003D4381" w:rsidP="003D438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5D94120" w14:textId="77777777" w:rsidR="003D4381" w:rsidRDefault="003D4381" w:rsidP="003D438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A42F35" w14:textId="77777777" w:rsidR="003D4381" w:rsidRDefault="003D4381" w:rsidP="003D4381">
      <w:pPr>
        <w:pStyle w:val="B1"/>
      </w:pPr>
      <w:r>
        <w:tab/>
        <w:t>If the UE had included a UE Specific DRX parameter for NB-IoT in the Tracking Area Update Request, the MME includes the Accepted NB-IoT DRX parameter.</w:t>
      </w:r>
    </w:p>
    <w:p w14:paraId="17B3E224" w14:textId="77777777" w:rsidR="003D4381" w:rsidRDefault="003D4381" w:rsidP="003D438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AF74968" w14:textId="77777777" w:rsidR="003D4381" w:rsidRDefault="003D4381" w:rsidP="003D4381">
      <w:pPr>
        <w:pStyle w:val="B1"/>
      </w:pPr>
      <w:r>
        <w:tab/>
        <w:t>If a Multi-USIM UE does not provide a Requested IMSI Offset in step 1, the MME erases any alternative IMSI value in the UE context.</w:t>
      </w:r>
    </w:p>
    <w:p w14:paraId="2BC7FBD1" w14:textId="77777777" w:rsidR="003D4381" w:rsidRDefault="003D4381" w:rsidP="003D4381">
      <w:pPr>
        <w:pStyle w:val="NO"/>
      </w:pPr>
      <w:r>
        <w:t>NOTE 10:</w:t>
      </w:r>
      <w:r>
        <w:tab/>
        <w:t>The MME does not remove IMSI Offset value if the Tracking Area Update Request is for periodic Tracking Area Update.</w:t>
      </w:r>
    </w:p>
    <w:p w14:paraId="32143D18" w14:textId="77777777" w:rsidR="003D4381" w:rsidRDefault="003D4381" w:rsidP="003D438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D789616" w14:textId="77777777" w:rsidR="003D4381" w:rsidRDefault="003D4381" w:rsidP="003D438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622B810" w14:textId="77777777" w:rsidR="003D4381" w:rsidRDefault="003D4381" w:rsidP="003D4381">
      <w:pPr>
        <w:pStyle w:val="B1"/>
      </w:pPr>
      <w:r>
        <w:tab/>
        <w:t>If both UE and network support discontinuous coverage, the MME provides the Enhanced Discontinuous Coverage Support indication as described in clause 4.13.8.1.</w:t>
      </w:r>
    </w:p>
    <w:p w14:paraId="1CFC1123" w14:textId="77777777" w:rsidR="003D4381" w:rsidRDefault="003D4381" w:rsidP="003D4381">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D2A1E98" w14:textId="77777777" w:rsidR="003D4381" w:rsidRDefault="003D4381" w:rsidP="003D4381">
      <w:pPr>
        <w:pStyle w:val="B1"/>
      </w:pPr>
      <w:r>
        <w:tab/>
        <w:t>If supported by the MME and if the UE is subscribed to receive time reference information, then the MME provides the Time Reference Information Distribution Indication to the eNodeB.</w:t>
      </w:r>
    </w:p>
    <w:p w14:paraId="23E46D82" w14:textId="1EEB09A8" w:rsidR="003D4381" w:rsidRDefault="003D4381" w:rsidP="003D4381">
      <w:pPr>
        <w:pStyle w:val="B1"/>
      </w:pPr>
      <w:r>
        <w:tab/>
        <w:t xml:space="preserve">If the UE indicated "S&amp;F Capability" in the UE Core Network Capability and the MME is operating in S&amp;F Mode, the MME may optionally provide the UE in the TAU Accept message any of the following: a S&amp;F Wait Timer, </w:t>
      </w:r>
      <w:ins w:id="49" w:author="QCOM" w:date="2025-01-09T20:40:00Z" w16du:dateUtc="2025-01-10T04:40:00Z">
        <w:r>
          <w:t xml:space="preserve">a detach locally indication, </w:t>
        </w:r>
      </w:ins>
      <w:r>
        <w:t>or an Estimated UL Delivery Time (see clause 4.13.9).</w:t>
      </w:r>
    </w:p>
    <w:p w14:paraId="0D49E839" w14:textId="77777777" w:rsidR="003D4381" w:rsidRPr="00990165" w:rsidRDefault="003D4381" w:rsidP="003D438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675E9DEF" w14:textId="77777777" w:rsidR="003D4381" w:rsidRPr="00990165" w:rsidRDefault="003D4381" w:rsidP="003D438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3DDC1C0" w14:textId="77777777" w:rsidR="003D4381" w:rsidRPr="00990165" w:rsidRDefault="003D4381" w:rsidP="003D4381">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D5EBA1D" w14:textId="77777777" w:rsidR="003D4381" w:rsidRPr="00990165" w:rsidRDefault="003D4381" w:rsidP="003D438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616E2CC" w14:textId="77777777" w:rsidR="003D4381" w:rsidRPr="00990165" w:rsidRDefault="003D4381" w:rsidP="003D4381">
      <w:r w:rsidRPr="00990165">
        <w:t>The new MME shall determine the Maximum APN restriction based on the received APN Restriction of each bearer context in the Context Response message and then store the new Maximum APN restriction value.</w:t>
      </w:r>
    </w:p>
    <w:p w14:paraId="0707740B" w14:textId="77777777" w:rsidR="003D4381" w:rsidRPr="00990165" w:rsidRDefault="003D4381" w:rsidP="003D438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3FB8BDC" w14:textId="77777777" w:rsidR="003D4381" w:rsidRPr="00990165" w:rsidRDefault="003D4381" w:rsidP="003D4381">
      <w:r w:rsidRPr="00990165">
        <w:t>The new MME shall not deactivate emergency service related EPS bearers, i.e. EPS bearers with ARP value reserved for emergency services.</w:t>
      </w:r>
    </w:p>
    <w:p w14:paraId="243143CD" w14:textId="77777777" w:rsidR="003D4381" w:rsidRPr="00990165" w:rsidRDefault="003D4381" w:rsidP="003D4381">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102D0E3" w14:textId="77777777" w:rsidR="003D4381" w:rsidRPr="00990165" w:rsidRDefault="003D4381" w:rsidP="003D4381">
      <w:r w:rsidRPr="00990165">
        <w:t>If the tracking area update procedure fails a maximum allowable number of times, or if the MME returns a Tracking Area Update Reject (Cause) message, the UE shall enter EMM DEREGISTERED state.</w:t>
      </w:r>
    </w:p>
    <w:p w14:paraId="52B8697B" w14:textId="3D7DCA6F" w:rsidR="0061147C" w:rsidRDefault="003D4381" w:rsidP="003D4381">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B88E1FA" w14:textId="77777777" w:rsidR="0061147C" w:rsidRPr="00D46226"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46F17B60" w14:textId="77777777" w:rsidR="003D4381" w:rsidRPr="00990165" w:rsidRDefault="003D4381" w:rsidP="003D4381">
      <w:pPr>
        <w:pStyle w:val="Heading4"/>
      </w:pPr>
      <w:bookmarkStart w:id="50" w:name="_Toc19171948"/>
      <w:bookmarkStart w:id="51" w:name="_Toc27844239"/>
      <w:bookmarkStart w:id="52" w:name="_Toc36134397"/>
      <w:bookmarkStart w:id="53" w:name="_Toc45176080"/>
      <w:bookmarkStart w:id="54" w:name="_Toc51762110"/>
      <w:bookmarkStart w:id="55" w:name="_Toc51762595"/>
      <w:bookmarkStart w:id="56" w:name="_Toc51763078"/>
      <w:bookmarkStart w:id="57" w:name="_Toc185599205"/>
      <w:r w:rsidRPr="00990165">
        <w:t>5.3.3.2</w:t>
      </w:r>
      <w:r w:rsidRPr="00990165">
        <w:tab/>
        <w:t>E-UTRAN Tracking Area Update without S</w:t>
      </w:r>
      <w:r w:rsidRPr="00990165">
        <w:noBreakHyphen/>
        <w:t>GW Change</w:t>
      </w:r>
      <w:bookmarkEnd w:id="50"/>
      <w:bookmarkEnd w:id="51"/>
      <w:bookmarkEnd w:id="52"/>
      <w:bookmarkEnd w:id="53"/>
      <w:bookmarkEnd w:id="54"/>
      <w:bookmarkEnd w:id="55"/>
      <w:bookmarkEnd w:id="56"/>
      <w:bookmarkEnd w:id="57"/>
    </w:p>
    <w:bookmarkStart w:id="58" w:name="_MON_1299048702"/>
    <w:bookmarkStart w:id="59" w:name="_MON_1299048720"/>
    <w:bookmarkStart w:id="60" w:name="_MON_1299266800"/>
    <w:bookmarkStart w:id="61" w:name="_MON_1299306777"/>
    <w:bookmarkStart w:id="62" w:name="_MON_1299389665"/>
    <w:bookmarkStart w:id="63" w:name="_MON_1299389796"/>
    <w:bookmarkStart w:id="64" w:name="_MON_1303038812"/>
    <w:bookmarkStart w:id="65" w:name="_MON_1299048431"/>
    <w:bookmarkStart w:id="66" w:name="_MON_1299048566"/>
    <w:bookmarkStart w:id="67" w:name="_MON_1299048618"/>
    <w:bookmarkStart w:id="68" w:name="_MON_1299048625"/>
    <w:bookmarkStart w:id="69" w:name="_MON_1299048639"/>
    <w:bookmarkEnd w:id="58"/>
    <w:bookmarkEnd w:id="59"/>
    <w:bookmarkEnd w:id="60"/>
    <w:bookmarkEnd w:id="61"/>
    <w:bookmarkEnd w:id="62"/>
    <w:bookmarkEnd w:id="63"/>
    <w:bookmarkEnd w:id="64"/>
    <w:bookmarkEnd w:id="65"/>
    <w:bookmarkEnd w:id="66"/>
    <w:bookmarkEnd w:id="67"/>
    <w:bookmarkEnd w:id="68"/>
    <w:bookmarkEnd w:id="69"/>
    <w:bookmarkStart w:id="70" w:name="_MON_1299048645"/>
    <w:bookmarkEnd w:id="70"/>
    <w:p w14:paraId="3916FC33" w14:textId="77777777" w:rsidR="003D4381" w:rsidRPr="00990165" w:rsidRDefault="003D4381" w:rsidP="003D4381">
      <w:pPr>
        <w:pStyle w:val="TH"/>
      </w:pPr>
      <w:r w:rsidRPr="00990165">
        <w:object w:dxaOrig="9359" w:dyaOrig="10799" w14:anchorId="7691803C">
          <v:shape id="_x0000_i1028" type="#_x0000_t75" style="width:467.35pt;height:540pt" o:ole="">
            <v:imagedata r:id="rId22" o:title=""/>
          </v:shape>
          <o:OLEObject Type="Embed" ProgID="Word.Picture.8" ShapeID="_x0000_i1028" DrawAspect="Content" ObjectID="_1798366574" r:id="rId23"/>
        </w:object>
      </w:r>
    </w:p>
    <w:p w14:paraId="41D600B3" w14:textId="77777777" w:rsidR="003D4381" w:rsidRPr="00990165" w:rsidRDefault="003D4381" w:rsidP="003D4381">
      <w:pPr>
        <w:pStyle w:val="TF"/>
      </w:pPr>
      <w:r w:rsidRPr="00990165">
        <w:t>Figure 5.3.3.2-1: E-UTRAN Tracking Area Update without S</w:t>
      </w:r>
      <w:r w:rsidRPr="00990165">
        <w:noBreakHyphen/>
        <w:t>GW change</w:t>
      </w:r>
    </w:p>
    <w:p w14:paraId="49E5BA81" w14:textId="77777777" w:rsidR="003D4381" w:rsidRPr="00990165" w:rsidRDefault="003D4381" w:rsidP="003D4381">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D30BAC9" w14:textId="77777777" w:rsidR="003D4381" w:rsidRPr="00990165" w:rsidRDefault="003D4381" w:rsidP="003D4381">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17A7548" w14:textId="77777777" w:rsidR="003D4381" w:rsidRPr="00990165" w:rsidRDefault="003D4381" w:rsidP="003D4381">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1F210D6" w14:textId="77777777" w:rsidR="003D4381" w:rsidRPr="00990165" w:rsidRDefault="003D4381" w:rsidP="003D4381">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6E7CDF18" w14:textId="77777777" w:rsidR="003D4381" w:rsidRPr="00990165" w:rsidRDefault="003D4381" w:rsidP="003D4381">
      <w:pPr>
        <w:pStyle w:val="B1"/>
      </w:pPr>
      <w:r w:rsidRPr="00990165">
        <w:t>1.</w:t>
      </w:r>
      <w:r w:rsidRPr="00990165">
        <w:tab/>
        <w:t>One of the triggers described in clause 5.3.3.0 for starting the TAU procedure occurs.</w:t>
      </w:r>
    </w:p>
    <w:p w14:paraId="47879793" w14:textId="77777777" w:rsidR="003D4381" w:rsidRPr="00990165" w:rsidRDefault="003D4381" w:rsidP="003D4381">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7CEC5FC" w14:textId="77777777" w:rsidR="003D4381" w:rsidRPr="00990165" w:rsidRDefault="003D4381" w:rsidP="003D438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28E1763" w14:textId="77777777" w:rsidR="003D4381" w:rsidRPr="00990165" w:rsidRDefault="003D4381" w:rsidP="003D438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23E556" w14:textId="77777777" w:rsidR="003D4381" w:rsidRPr="00990165" w:rsidRDefault="003D4381" w:rsidP="003D438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C22132C" w14:textId="77777777" w:rsidR="003D4381" w:rsidRPr="00990165" w:rsidRDefault="003D4381" w:rsidP="003D4381">
      <w:pPr>
        <w:pStyle w:val="B1"/>
      </w:pPr>
      <w:r w:rsidRPr="00990165">
        <w:tab/>
        <w:t>Alternatively, when a UE only supports E-UTRAN, it identifies itself with the old GUTI and sets the Old GUTI Type to 'native'.</w:t>
      </w:r>
    </w:p>
    <w:p w14:paraId="32464D6F" w14:textId="77777777" w:rsidR="003D4381" w:rsidRPr="00990165" w:rsidRDefault="003D4381" w:rsidP="003D438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E157BFB" w14:textId="77777777" w:rsidR="003D4381" w:rsidRPr="00990165" w:rsidRDefault="003D4381" w:rsidP="003D4381">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942322A" w14:textId="77777777" w:rsidR="003D4381" w:rsidRDefault="003D4381" w:rsidP="003D4381">
      <w:pPr>
        <w:pStyle w:val="B1"/>
      </w:pPr>
      <w:r>
        <w:tab/>
        <w:t>In the RRC connection establishment signalling associated with the TAU Request, the UE indicates its support of the CIoT EPS Optimisations relevant for MME selection.</w:t>
      </w:r>
    </w:p>
    <w:p w14:paraId="6B8B30E6" w14:textId="77777777" w:rsidR="003D4381" w:rsidRPr="00990165" w:rsidRDefault="003D4381" w:rsidP="003D438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5DFD7DF" w14:textId="77777777" w:rsidR="003D4381" w:rsidRPr="00990165" w:rsidRDefault="003D4381" w:rsidP="003D438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7696AA5" w14:textId="77777777" w:rsidR="003D4381" w:rsidRPr="00990165" w:rsidRDefault="003D4381" w:rsidP="003D4381">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22CED3E" w14:textId="77777777" w:rsidR="003D4381" w:rsidRPr="00990165" w:rsidRDefault="003D4381" w:rsidP="003D4381">
      <w:pPr>
        <w:pStyle w:val="B1"/>
      </w:pPr>
      <w:r w:rsidRPr="00990165">
        <w:tab/>
        <w:t>The UE sets the voice domain preference and UE's usage setting according to its configuration, as described in clause 4.3.5.9.</w:t>
      </w:r>
    </w:p>
    <w:p w14:paraId="4096514B" w14:textId="77777777" w:rsidR="003D4381" w:rsidRPr="00990165" w:rsidRDefault="003D4381" w:rsidP="003D4381">
      <w:pPr>
        <w:pStyle w:val="B1"/>
      </w:pPr>
      <w:r w:rsidRPr="00990165">
        <w:tab/>
        <w:t>The UE includes extended idle mode DRX parameters information element if it needs to enable extended idle mode DRX, even if extended idle mode DRX parameters were already negotiated before.</w:t>
      </w:r>
    </w:p>
    <w:p w14:paraId="61B98821" w14:textId="77777777" w:rsidR="003D4381" w:rsidRPr="00990165" w:rsidRDefault="003D4381" w:rsidP="003D4381">
      <w:pPr>
        <w:pStyle w:val="B1"/>
      </w:pPr>
      <w:r w:rsidRPr="00990165">
        <w:tab/>
        <w:t>If a UE includes a Preferred Network Behaviour, this defines the Network Behaviour the UE is expecting to be available in the network as defined in clause 4.3.5.10.</w:t>
      </w:r>
    </w:p>
    <w:p w14:paraId="25A84AAF" w14:textId="77777777" w:rsidR="003D4381" w:rsidRDefault="003D4381" w:rsidP="003D438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445D63E" w14:textId="77777777" w:rsidR="003D4381" w:rsidRDefault="003D4381" w:rsidP="003D4381">
      <w:pPr>
        <w:pStyle w:val="B1"/>
      </w:pPr>
      <w:r>
        <w:tab/>
        <w:t>If a Multi-USIM UE wants to enter ECM-IDLE state it includes the Release Request indication and optionally provides Paging Restriction Information.</w:t>
      </w:r>
    </w:p>
    <w:p w14:paraId="4638EAFB" w14:textId="77777777" w:rsidR="003D4381" w:rsidRDefault="003D4381" w:rsidP="003D4381">
      <w:pPr>
        <w:pStyle w:val="B1"/>
      </w:pPr>
      <w:r>
        <w:tab/>
        <w:t>If a Multi-USIM UE needs to modify the Paging Occasions in order to avoid paging collisions, it sends a Requested IMSI Offset to the MME, in order to signal an alternative IMSI as described in clause 4.3.33.</w:t>
      </w:r>
    </w:p>
    <w:p w14:paraId="109B6C96" w14:textId="77777777" w:rsidR="003D4381" w:rsidRDefault="003D4381" w:rsidP="003D4381">
      <w:pPr>
        <w:pStyle w:val="B1"/>
      </w:pPr>
      <w:r>
        <w:tab/>
        <w:t>If the UE is using a eNodeB that provides discontinuous coverage (e.g. for satellite access with discontinuous coverage), the UE may include an Unavailability Period Duration and Start of Unavailability Period, see clause 4.13.8.2.</w:t>
      </w:r>
    </w:p>
    <w:p w14:paraId="35A18252" w14:textId="77777777" w:rsidR="003D4381" w:rsidRPr="00990165" w:rsidRDefault="003D4381" w:rsidP="003D438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01156BD" w14:textId="77777777" w:rsidR="003D4381" w:rsidRPr="00990165" w:rsidRDefault="003D4381" w:rsidP="003D4381">
      <w:pPr>
        <w:pStyle w:val="B1"/>
      </w:pPr>
      <w:r w:rsidRPr="00990165">
        <w:tab/>
        <w:t xml:space="preserve">To assist Location Services, the </w:t>
      </w:r>
      <w:r w:rsidRPr="00AD079E">
        <w:rPr>
          <w:noProof/>
        </w:rPr>
        <w:t>eNodeB</w:t>
      </w:r>
      <w:r w:rsidRPr="00990165">
        <w:t xml:space="preserve"> indicates the UE's Coverage Level to the MME.</w:t>
      </w:r>
    </w:p>
    <w:p w14:paraId="04394710" w14:textId="77777777" w:rsidR="003D4381" w:rsidRDefault="003D4381" w:rsidP="003D438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467DF58" w14:textId="77777777" w:rsidR="003D4381" w:rsidRDefault="003D4381" w:rsidP="003D4381">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FF00517" w14:textId="77777777" w:rsidR="003D4381" w:rsidRDefault="003D4381" w:rsidP="003D4381">
      <w:pPr>
        <w:pStyle w:val="B1"/>
      </w:pPr>
      <w:r>
        <w:tab/>
        <w:t>In the case of satellite access over NB-IoT, the eNB may request the MME to provide the Coarse Location information to the eNB, as described in TS 36.300 [3] and TS 36.413 [36].</w:t>
      </w:r>
    </w:p>
    <w:p w14:paraId="76002030" w14:textId="77777777" w:rsidR="003D4381" w:rsidRDefault="003D4381" w:rsidP="003D4381">
      <w:pPr>
        <w:pStyle w:val="B1"/>
      </w:pPr>
      <w:r>
        <w:tab/>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14:paraId="7DDFD3A9" w14:textId="77777777" w:rsidR="003D4381" w:rsidRPr="00990165" w:rsidRDefault="003D4381" w:rsidP="003D438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EC7EEE9" w14:textId="77777777" w:rsidR="003D4381" w:rsidRPr="00990165" w:rsidRDefault="003D4381" w:rsidP="003D438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7252581" w14:textId="77777777" w:rsidR="003D4381" w:rsidRDefault="003D4381" w:rsidP="003D4381">
      <w:pPr>
        <w:pStyle w:val="B1"/>
      </w:pPr>
      <w:r>
        <w:tab/>
        <w:t>If a RLOS attached UE is not successfully authenticated in the old MME and/or the Context Request cannot be validated, the old MME continues the procedure with sending a Context Response and starting the existing timer.</w:t>
      </w:r>
    </w:p>
    <w:p w14:paraId="571C9CEE" w14:textId="77777777" w:rsidR="003D4381" w:rsidRPr="00990165" w:rsidRDefault="003D4381" w:rsidP="003D4381">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FBD32D8" w14:textId="77777777" w:rsidR="003D4381" w:rsidRPr="00990165" w:rsidRDefault="003D4381" w:rsidP="003D4381">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8548740" w14:textId="77777777" w:rsidR="003D4381" w:rsidRPr="00990165" w:rsidRDefault="003D4381" w:rsidP="003D4381">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7DD5629C" w14:textId="77777777" w:rsidR="003D4381" w:rsidRPr="00990165" w:rsidRDefault="003D4381" w:rsidP="003D4381">
      <w:pPr>
        <w:pStyle w:val="B1"/>
      </w:pPr>
      <w:r w:rsidRPr="00990165">
        <w:tab/>
        <w:t>Change to Report flag is included by the old MME or the old S4 SGSN if reporting of change of UE Time Zone, or Serving Network, or both towards Serving GW / PDN GW was deferred by the old MME or old S4 SGSN.</w:t>
      </w:r>
    </w:p>
    <w:p w14:paraId="7E34FBFF" w14:textId="77777777" w:rsidR="003D4381" w:rsidRPr="00990165" w:rsidRDefault="003D4381" w:rsidP="003D4381">
      <w:pPr>
        <w:pStyle w:val="B1"/>
      </w:pPr>
      <w:r w:rsidRPr="00990165">
        <w:tab/>
        <w:t>If the Context Response message did not include IMEISV and the MME does not already store the IMEISV of the UE, the MME shall retrieve the ME Identity (IMEISV) from the UE.</w:t>
      </w:r>
    </w:p>
    <w:p w14:paraId="51B45342" w14:textId="77777777" w:rsidR="003D4381" w:rsidRPr="00990165" w:rsidRDefault="003D4381" w:rsidP="003D4381">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DEADAEE" w14:textId="77777777" w:rsidR="003D4381" w:rsidRPr="00990165" w:rsidRDefault="003D4381" w:rsidP="003D4381">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5DD88AC" w14:textId="77777777" w:rsidR="003D4381" w:rsidRPr="00990165" w:rsidRDefault="003D4381" w:rsidP="003D4381">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ED0E868" w14:textId="77777777" w:rsidR="003D4381" w:rsidRPr="00990165" w:rsidRDefault="003D4381" w:rsidP="003D4381">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F70A0EB" w14:textId="77777777" w:rsidR="003D4381" w:rsidRDefault="003D4381" w:rsidP="003D438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EDA279F" w14:textId="77777777" w:rsidR="003D4381" w:rsidRPr="00990165" w:rsidRDefault="003D4381" w:rsidP="003D438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22EC6D9" w14:textId="77777777" w:rsidR="003D4381" w:rsidRPr="00990165" w:rsidRDefault="003D4381" w:rsidP="003D4381">
      <w:pPr>
        <w:pStyle w:val="B1"/>
      </w:pPr>
      <w:r w:rsidRPr="00990165">
        <w:tab/>
        <w:t>For UE using CIoT EPS Optimisation without any activated PDN connection, there is no EPS Bearer Context(s) included in the Context Response message.</w:t>
      </w:r>
    </w:p>
    <w:p w14:paraId="578F1C44" w14:textId="77777777" w:rsidR="003D4381" w:rsidRPr="00990165" w:rsidRDefault="003D4381" w:rsidP="003D438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83C47B4" w14:textId="77777777" w:rsidR="003D4381" w:rsidRDefault="003D4381" w:rsidP="003D4381">
      <w:pPr>
        <w:pStyle w:val="B1"/>
      </w:pPr>
      <w:r>
        <w:tab/>
        <w:t>If the EPS Bearer Context(s) are to be transferred to the new MME, the old MME also includes the Serving GW IP address and TEID for both S1-U and S11-U, if available.</w:t>
      </w:r>
    </w:p>
    <w:p w14:paraId="2B979D8F" w14:textId="77777777" w:rsidR="003D4381" w:rsidRDefault="003D4381" w:rsidP="003D4381">
      <w:pPr>
        <w:pStyle w:val="B1"/>
      </w:pPr>
      <w:r>
        <w:tab/>
        <w:t>If the Old MME is aware the UE is a LTE-M UE, it provides the LTE-M UE Indication to the new MME.</w:t>
      </w:r>
    </w:p>
    <w:p w14:paraId="72843044" w14:textId="77777777" w:rsidR="003D4381" w:rsidRPr="00990165" w:rsidRDefault="003D4381" w:rsidP="003D438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43C9F2E" w14:textId="77777777" w:rsidR="003D4381" w:rsidRPr="00990165" w:rsidRDefault="003D4381" w:rsidP="003D4381">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4B398EE" w14:textId="77777777" w:rsidR="003D4381" w:rsidRPr="00990165" w:rsidRDefault="003D4381" w:rsidP="003D4381">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8FEA78B" w14:textId="77777777" w:rsidR="003D4381" w:rsidRPr="00990165" w:rsidRDefault="003D4381" w:rsidP="003D4381">
      <w:pPr>
        <w:pStyle w:val="B1"/>
      </w:pPr>
      <w:r w:rsidRPr="00990165">
        <w:tab/>
        <w:t>If the new MME is configured to allow emergency bearer services for unauthenticated UE the new MME behave as follows:</w:t>
      </w:r>
    </w:p>
    <w:p w14:paraId="0C6E6B79" w14:textId="77777777" w:rsidR="003D4381" w:rsidRPr="00990165" w:rsidRDefault="003D4381" w:rsidP="003D438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31DAA9F" w14:textId="77777777" w:rsidR="003D4381" w:rsidRPr="00990165" w:rsidRDefault="003D4381" w:rsidP="003D438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2748F1" w14:textId="77777777" w:rsidR="003D4381" w:rsidRDefault="003D4381" w:rsidP="003D4381">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225FB5B" w14:textId="77777777" w:rsidR="003D4381" w:rsidRDefault="003D4381" w:rsidP="003D438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6288635" w14:textId="77777777" w:rsidR="003D4381" w:rsidRDefault="003D4381" w:rsidP="003D4381">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6BB18946" w14:textId="77777777" w:rsidR="003D4381" w:rsidRPr="00990165" w:rsidRDefault="003D4381" w:rsidP="003D4381">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4EC4376" w14:textId="77777777" w:rsidR="003D4381" w:rsidRPr="00990165" w:rsidRDefault="003D4381" w:rsidP="003D4381">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46E4B140" w14:textId="77777777" w:rsidR="003D4381" w:rsidRPr="00990165" w:rsidRDefault="003D4381" w:rsidP="003D4381">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E70C49B" w14:textId="77777777" w:rsidR="003D4381" w:rsidRPr="00990165" w:rsidRDefault="003D4381" w:rsidP="003D4381">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7335EC6" w14:textId="77777777" w:rsidR="003D4381" w:rsidRPr="00990165" w:rsidRDefault="003D4381" w:rsidP="003D4381">
      <w:pPr>
        <w:pStyle w:val="B1"/>
      </w:pPr>
      <w:r w:rsidRPr="00990165">
        <w:tab/>
        <w:t>For UE using CIoT EPS Optimisation without any activated PDN connection, the steps 9, 10, 11, 12 and 13 are skipped.</w:t>
      </w:r>
    </w:p>
    <w:p w14:paraId="68C7C46B" w14:textId="77777777" w:rsidR="003D4381" w:rsidRPr="00990165" w:rsidRDefault="003D4381" w:rsidP="003D4381">
      <w:pPr>
        <w:pStyle w:val="B1"/>
      </w:pPr>
      <w:r w:rsidRPr="00990165">
        <w:t>8.</w:t>
      </w:r>
      <w:r w:rsidRPr="00990165">
        <w:tab/>
        <w:t>Void.</w:t>
      </w:r>
    </w:p>
    <w:p w14:paraId="52C72BB0" w14:textId="77777777" w:rsidR="003D4381" w:rsidRPr="00990165" w:rsidRDefault="003D4381" w:rsidP="003D4381">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3DE3F194" w14:textId="77777777" w:rsidR="003D4381" w:rsidRPr="00990165" w:rsidRDefault="003D4381" w:rsidP="003D4381">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6CB79128" w14:textId="77777777" w:rsidR="003D4381" w:rsidRPr="00990165" w:rsidRDefault="003D4381" w:rsidP="003D4381">
      <w:pPr>
        <w:pStyle w:val="NO"/>
      </w:pPr>
      <w:r w:rsidRPr="00990165">
        <w:t>NOTE </w:t>
      </w:r>
      <w:r>
        <w:t>7</w:t>
      </w:r>
      <w:r w:rsidRPr="00990165">
        <w:t>:</w:t>
      </w:r>
      <w:r w:rsidRPr="00990165">
        <w:tab/>
        <w:t>The User CSG Information IE is only sent in step 9 if the "Active flag" is set in the TAU Request message.</w:t>
      </w:r>
    </w:p>
    <w:p w14:paraId="594895EE" w14:textId="77777777" w:rsidR="003D4381" w:rsidRPr="00990165" w:rsidRDefault="003D4381" w:rsidP="003D4381">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0ACA29A" w14:textId="77777777" w:rsidR="003D4381" w:rsidRPr="00990165" w:rsidRDefault="003D4381" w:rsidP="003D4381">
      <w:pPr>
        <w:pStyle w:val="B1"/>
      </w:pPr>
      <w:r w:rsidRPr="00990165">
        <w:tab/>
        <w:t>If the new MME receives the EPS bearer context with SCEF, then the new MME updates the SCEF as defined in TS</w:t>
      </w:r>
      <w:r>
        <w:t> </w:t>
      </w:r>
      <w:r w:rsidRPr="00990165">
        <w:t>23.682</w:t>
      </w:r>
      <w:r>
        <w:t> </w:t>
      </w:r>
      <w:r w:rsidRPr="00990165">
        <w:t>[74].</w:t>
      </w:r>
    </w:p>
    <w:p w14:paraId="09E6D14E" w14:textId="77777777" w:rsidR="003D4381" w:rsidRPr="00990165" w:rsidRDefault="003D4381" w:rsidP="003D4381">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6F84B44" w14:textId="77777777" w:rsidR="003D4381" w:rsidRDefault="003D4381" w:rsidP="003D438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E6C56CE" w14:textId="77777777" w:rsidR="003D4381" w:rsidRPr="00990165" w:rsidRDefault="003D4381" w:rsidP="003D4381">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0D4AF448" w14:textId="77777777" w:rsidR="003D4381" w:rsidRPr="00990165" w:rsidRDefault="003D4381" w:rsidP="003D4381">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F8A20A9" w14:textId="77777777" w:rsidR="003D4381" w:rsidRDefault="003D4381" w:rsidP="003D4381">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113B734" w14:textId="77777777" w:rsidR="003D4381" w:rsidRPr="00990165" w:rsidRDefault="003D4381" w:rsidP="003D4381">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2C682E7E" w14:textId="77777777" w:rsidR="003D4381" w:rsidRPr="00990165" w:rsidRDefault="003D4381" w:rsidP="003D4381">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CC6121" w14:textId="77777777" w:rsidR="003D4381" w:rsidRPr="00990165" w:rsidRDefault="003D4381" w:rsidP="003D4381">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2B70229" w14:textId="77777777" w:rsidR="003D4381" w:rsidRPr="00990165" w:rsidRDefault="003D4381" w:rsidP="003D4381">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1DAAA34" w14:textId="77777777" w:rsidR="003D4381" w:rsidRPr="00990165" w:rsidRDefault="003D4381" w:rsidP="003D4381">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CC02F0F" w14:textId="77777777" w:rsidR="003D4381" w:rsidRPr="00990165" w:rsidRDefault="003D4381" w:rsidP="003D4381">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3DA25B3" w14:textId="77777777" w:rsidR="003D4381" w:rsidRPr="00990165" w:rsidRDefault="003D4381" w:rsidP="003D4381">
      <w:pPr>
        <w:pStyle w:val="B1"/>
      </w:pPr>
      <w:r w:rsidRPr="00990165">
        <w:tab/>
        <w:t>The buffered DL data is sent to the UE as described in steps 12-14 of clause 5.3.4B.3.</w:t>
      </w:r>
    </w:p>
    <w:p w14:paraId="52E506F0" w14:textId="77777777" w:rsidR="003D4381" w:rsidRPr="00990165" w:rsidRDefault="003D4381" w:rsidP="003D4381">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374806E5" w14:textId="77777777" w:rsidR="003D4381" w:rsidRPr="00990165" w:rsidRDefault="003D4381" w:rsidP="003D438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13D53A2" w14:textId="77777777" w:rsidR="003D4381" w:rsidRPr="00990165" w:rsidRDefault="003D4381" w:rsidP="003D4381">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BE62E5" w14:textId="77777777" w:rsidR="003D4381" w:rsidRPr="00990165" w:rsidRDefault="003D4381" w:rsidP="003D438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AE49408" w14:textId="77777777" w:rsidR="003D4381" w:rsidRPr="00990165" w:rsidRDefault="003D4381" w:rsidP="003D4381">
      <w:pPr>
        <w:pStyle w:val="B1"/>
      </w:pPr>
      <w:r w:rsidRPr="00990165">
        <w:tab/>
        <w:t>If the MME determines that only the UE SRVCC capability has changed, the MME sends a Notify Request to the HSS to inform about the changed UE SRVCC capability.</w:t>
      </w:r>
    </w:p>
    <w:p w14:paraId="7E0FAA27" w14:textId="77777777" w:rsidR="003D4381" w:rsidRPr="00990165" w:rsidRDefault="003D4381" w:rsidP="003D4381">
      <w:pPr>
        <w:pStyle w:val="B1"/>
      </w:pPr>
      <w:r w:rsidRPr="00990165">
        <w:tab/>
        <w:t>If all the EPS bearers of the UE have emergency ARP value, the new MME may skip the update location procedure or proceed even if the update location fails.</w:t>
      </w:r>
    </w:p>
    <w:p w14:paraId="39FFA3A9" w14:textId="77777777" w:rsidR="003D4381" w:rsidRDefault="003D4381" w:rsidP="003D4381">
      <w:pPr>
        <w:pStyle w:val="B1"/>
      </w:pPr>
      <w:r>
        <w:tab/>
        <w:t>If the UE is RLOS attached, the new MME skips the update location procedure and the TAU procedure proceeds.</w:t>
      </w:r>
    </w:p>
    <w:p w14:paraId="1F367039" w14:textId="77777777" w:rsidR="003D4381" w:rsidRPr="00990165" w:rsidRDefault="003D4381" w:rsidP="003D4381">
      <w:pPr>
        <w:pStyle w:val="B1"/>
      </w:pPr>
      <w:r w:rsidRPr="00990165">
        <w:t>15.</w:t>
      </w:r>
      <w:r w:rsidRPr="00990165">
        <w:tab/>
        <w:t>The HSS sends a Cancel Location (IMSI, Cancellation type) message to the old MME with a Cancellation Type set to Update Procedure.</w:t>
      </w:r>
    </w:p>
    <w:p w14:paraId="067C0EC8" w14:textId="77777777" w:rsidR="003D4381" w:rsidRPr="00990165" w:rsidRDefault="003D4381" w:rsidP="003D4381">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04FBA7D" w14:textId="77777777" w:rsidR="003D4381" w:rsidRPr="00990165" w:rsidRDefault="003D4381" w:rsidP="003D4381">
      <w:pPr>
        <w:pStyle w:val="NO"/>
      </w:pPr>
      <w:r w:rsidRPr="00990165">
        <w:t>NOTE </w:t>
      </w:r>
      <w:r>
        <w:t>10</w:t>
      </w:r>
      <w:r w:rsidRPr="00990165">
        <w:t>:</w:t>
      </w:r>
      <w:r w:rsidRPr="00990165">
        <w:tab/>
        <w:t>ISR Activated is never indicated from new to old MME.</w:t>
      </w:r>
    </w:p>
    <w:p w14:paraId="6DB23136" w14:textId="77777777" w:rsidR="003D4381" w:rsidRPr="00990165" w:rsidRDefault="003D4381" w:rsidP="003D4381">
      <w:pPr>
        <w:pStyle w:val="B1"/>
      </w:pPr>
      <w:r w:rsidRPr="00990165">
        <w:tab/>
        <w:t>So an old MME deletes all the bearer resources of the UE in any case when the timer started in step 4 expires, which is independent on receiving a Cancel Location message.</w:t>
      </w:r>
    </w:p>
    <w:p w14:paraId="6816E2B8" w14:textId="77777777" w:rsidR="003D4381" w:rsidRPr="00990165" w:rsidRDefault="003D4381" w:rsidP="003D4381">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104A1A8" w14:textId="77777777" w:rsidR="003D4381" w:rsidRPr="00990165" w:rsidRDefault="003D4381" w:rsidP="003D4381">
      <w:pPr>
        <w:pStyle w:val="B1"/>
      </w:pPr>
      <w:r w:rsidRPr="00990165">
        <w:t>18.</w:t>
      </w:r>
      <w:r w:rsidRPr="00990165">
        <w:tab/>
        <w:t>The RNC responds with an Iu Release Complete message.</w:t>
      </w:r>
    </w:p>
    <w:p w14:paraId="39BA8AB1" w14:textId="77777777" w:rsidR="003D4381" w:rsidRPr="00990165" w:rsidRDefault="003D4381" w:rsidP="003D4381">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46767EA" w14:textId="77777777" w:rsidR="003D4381" w:rsidRPr="00990165" w:rsidRDefault="003D4381" w:rsidP="003D4381">
      <w:pPr>
        <w:pStyle w:val="B1"/>
      </w:pPr>
      <w:r w:rsidRPr="00990165">
        <w:tab/>
        <w:t>The subscription data may contain Enhanced Coverage Restricted parameter. If received from the HSS, MME stores this Enhanced Coverage Restricted parameter in the MME MM context.</w:t>
      </w:r>
    </w:p>
    <w:p w14:paraId="4E0A5E03" w14:textId="77777777" w:rsidR="003D4381" w:rsidRDefault="003D4381" w:rsidP="003D4381">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EC58967" w14:textId="77777777" w:rsidR="003D4381" w:rsidRDefault="003D4381" w:rsidP="003D4381">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B353F55" w14:textId="77777777" w:rsidR="003D4381" w:rsidRDefault="003D4381" w:rsidP="003D4381">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44CB9717" w14:textId="77777777" w:rsidR="003D4381" w:rsidRPr="00990165" w:rsidRDefault="003D4381" w:rsidP="003D438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17026E5" w14:textId="77777777" w:rsidR="003D4381" w:rsidRPr="00990165" w:rsidRDefault="003D4381" w:rsidP="003D4381">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690FB5A" w14:textId="77777777" w:rsidR="003D4381" w:rsidRPr="00990165" w:rsidRDefault="003D4381" w:rsidP="003D4381">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13079592" w14:textId="77777777" w:rsidR="003D4381" w:rsidRPr="00990165" w:rsidRDefault="003D4381" w:rsidP="003D4381">
      <w:pPr>
        <w:pStyle w:val="B2"/>
      </w:pPr>
      <w:r w:rsidRPr="00990165">
        <w:t>-</w:t>
      </w:r>
      <w:r w:rsidRPr="00990165">
        <w:tab/>
        <w:t>The MME rejects the Tracking Area Update Request with an appropriate cause to the UE.</w:t>
      </w:r>
    </w:p>
    <w:p w14:paraId="2501CEC5" w14:textId="77777777" w:rsidR="003D4381" w:rsidRPr="00990165" w:rsidRDefault="003D4381" w:rsidP="003D438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1660F0B" w14:textId="77777777" w:rsidR="003D4381" w:rsidRDefault="003D4381" w:rsidP="003D4381">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35BEAAB" w14:textId="77777777" w:rsidR="003D4381" w:rsidRDefault="003D4381" w:rsidP="003D4381">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8467B84" w14:textId="77777777" w:rsidR="003D4381" w:rsidRPr="00990165" w:rsidRDefault="003D4381" w:rsidP="003D4381">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2FD1ED1" w14:textId="77777777" w:rsidR="003D4381" w:rsidRPr="00990165" w:rsidRDefault="003D4381" w:rsidP="003D4381">
      <w:pPr>
        <w:pStyle w:val="B1"/>
      </w:pPr>
      <w:r w:rsidRPr="00990165">
        <w:tab/>
        <w:t>For UE using CIoT EPS Optimisation without any activated PDN connection, there is no EPS bearer status included in the TAU Accept message.</w:t>
      </w:r>
    </w:p>
    <w:p w14:paraId="139403AE" w14:textId="77777777" w:rsidR="003D4381" w:rsidRPr="00990165" w:rsidRDefault="003D4381" w:rsidP="003D438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05DF631" w14:textId="77777777" w:rsidR="003D4381" w:rsidRDefault="003D4381" w:rsidP="003D4381">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FBA7052" w14:textId="77777777" w:rsidR="003D4381" w:rsidRDefault="003D4381" w:rsidP="003D4381">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E73CE4F" w14:textId="77777777" w:rsidR="003D4381" w:rsidRPr="00990165" w:rsidRDefault="003D4381" w:rsidP="003D438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BBE8258" w14:textId="77777777" w:rsidR="003D4381" w:rsidRPr="00990165" w:rsidRDefault="003D4381" w:rsidP="003D4381">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69B350B" w14:textId="77777777" w:rsidR="003D4381" w:rsidRPr="00990165" w:rsidRDefault="003D4381" w:rsidP="003D4381">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6B4EE759" w14:textId="77777777" w:rsidR="003D4381" w:rsidRPr="00990165" w:rsidRDefault="003D4381" w:rsidP="003D438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D0E20F1" w14:textId="77777777" w:rsidR="003D4381" w:rsidRPr="00990165" w:rsidRDefault="003D4381" w:rsidP="003D4381">
      <w:pPr>
        <w:pStyle w:val="B2"/>
      </w:pPr>
      <w:r w:rsidRPr="00990165">
        <w:t>-</w:t>
      </w:r>
      <w:r w:rsidRPr="00990165">
        <w:tab/>
        <w:t>If the MME has evaluated the support of IMS Voice over PS Sessions, see clause 4.3.5.8, and</w:t>
      </w:r>
    </w:p>
    <w:p w14:paraId="32128EB3" w14:textId="77777777" w:rsidR="003D4381" w:rsidRPr="00990165" w:rsidRDefault="003D4381" w:rsidP="003D4381">
      <w:pPr>
        <w:pStyle w:val="B2"/>
      </w:pPr>
      <w:r w:rsidRPr="00990165">
        <w:t>-</w:t>
      </w:r>
      <w:r w:rsidRPr="00990165">
        <w:tab/>
        <w:t>If the MME determines that it needs to update the Homogeneous Support of IMS Voice over PS Sessions, see clause 4.3.5.8A.</w:t>
      </w:r>
    </w:p>
    <w:p w14:paraId="0CF93801" w14:textId="77777777" w:rsidR="003D4381" w:rsidRPr="00990165" w:rsidRDefault="003D4381" w:rsidP="003D438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4FE64312" w14:textId="77777777" w:rsidR="003D4381" w:rsidRPr="00990165" w:rsidRDefault="003D4381" w:rsidP="003D4381">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FA7F908" w14:textId="77777777" w:rsidR="003D4381" w:rsidRPr="00990165" w:rsidRDefault="003D4381" w:rsidP="003D4381">
      <w:pPr>
        <w:pStyle w:val="B1"/>
      </w:pPr>
      <w:r w:rsidRPr="00990165">
        <w:tab/>
        <w:t>For an MME change ISR is not activated by the new MME to avoid context transfer procedures with two old CN nodes.</w:t>
      </w:r>
    </w:p>
    <w:p w14:paraId="7A098C88" w14:textId="77777777" w:rsidR="003D4381" w:rsidRPr="00990165" w:rsidRDefault="003D4381" w:rsidP="003D4381">
      <w:pPr>
        <w:pStyle w:val="B1"/>
      </w:pPr>
      <w:r w:rsidRPr="00990165">
        <w:tab/>
        <w:t>For an emergency attached UE, emergency ISR is not activated.</w:t>
      </w:r>
    </w:p>
    <w:p w14:paraId="5B613B6F" w14:textId="77777777" w:rsidR="003D4381" w:rsidRPr="00990165" w:rsidRDefault="003D4381" w:rsidP="003D4381">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3C31FF3F" w14:textId="77777777" w:rsidR="003D4381" w:rsidRPr="00990165" w:rsidRDefault="003D4381" w:rsidP="003D4381">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519D945" w14:textId="77777777" w:rsidR="003D4381" w:rsidRPr="00990165" w:rsidRDefault="003D4381" w:rsidP="003D438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BB10D8D" w14:textId="77777777" w:rsidR="003D4381" w:rsidRPr="00990165" w:rsidRDefault="003D4381" w:rsidP="003D4381">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26199C3" w14:textId="77777777" w:rsidR="003D4381" w:rsidRDefault="003D4381" w:rsidP="003D4381">
      <w:pPr>
        <w:pStyle w:val="B1"/>
      </w:pPr>
      <w:r>
        <w:tab/>
        <w:t>If the UE receives a Service Gap Time in the TAU Accept message, the UE shall store this parameter and apply Service Gap Control (see clause 4.3.17.9).</w:t>
      </w:r>
    </w:p>
    <w:p w14:paraId="3554A8E1" w14:textId="77777777" w:rsidR="003D4381" w:rsidRPr="00EC67E9" w:rsidRDefault="003D4381" w:rsidP="003D4381">
      <w:pPr>
        <w:pStyle w:val="B1"/>
      </w:pPr>
      <w:r>
        <w:tab/>
      </w:r>
      <w:r w:rsidRPr="00EC67E9">
        <w:t>If the UE has indicated support for dual connectivity with NR in the TAU Request and the UE is not allowed to use NR as Secondary RAT, the MME indicates that to the UE in the TAU Accept message.</w:t>
      </w:r>
    </w:p>
    <w:p w14:paraId="0BDF8DD1" w14:textId="77777777" w:rsidR="003D4381" w:rsidRDefault="003D4381" w:rsidP="003D438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A5048BF" w14:textId="77777777" w:rsidR="003D4381" w:rsidRDefault="003D4381" w:rsidP="003D438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03753F" w14:textId="77777777" w:rsidR="003D4381" w:rsidRDefault="003D4381" w:rsidP="003D4381">
      <w:pPr>
        <w:pStyle w:val="B1"/>
      </w:pPr>
      <w:r>
        <w:tab/>
        <w:t>If the UE had included a UE Specific DRX parameter for NB-IoT in the Tracking Area Update Request, the MME includes the Accepted NB-IoT DRX parameter.</w:t>
      </w:r>
    </w:p>
    <w:p w14:paraId="40B5ABA8" w14:textId="77777777" w:rsidR="003D4381" w:rsidRDefault="003D4381" w:rsidP="003D438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872799" w14:textId="77777777" w:rsidR="003D4381" w:rsidRDefault="003D4381" w:rsidP="003D4381">
      <w:pPr>
        <w:pStyle w:val="B1"/>
      </w:pPr>
      <w:r>
        <w:tab/>
        <w:t>If a Multi-USIM UE does not provide a Requested IMSI Offset in step 1, the MME erases any alternative IMSI value in the UE context.</w:t>
      </w:r>
    </w:p>
    <w:p w14:paraId="2006CAB6" w14:textId="77777777" w:rsidR="003D4381" w:rsidRDefault="003D4381" w:rsidP="003D4381">
      <w:pPr>
        <w:pStyle w:val="NO"/>
      </w:pPr>
      <w:r>
        <w:t>NOTE 12:</w:t>
      </w:r>
      <w:r>
        <w:tab/>
        <w:t>The MME does not remove IMSI Offset value if the Tracking Area Update Request is for periodic Tracking Area Update.</w:t>
      </w:r>
    </w:p>
    <w:p w14:paraId="3F9B6F73" w14:textId="77777777" w:rsidR="003D4381" w:rsidRDefault="003D4381" w:rsidP="003D438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90F659E" w14:textId="77777777" w:rsidR="003D4381" w:rsidRDefault="003D4381" w:rsidP="003D4381">
      <w:pPr>
        <w:pStyle w:val="B1"/>
      </w:pPr>
      <w:r>
        <w:tab/>
        <w:t>If both UE and network support discontinuous coverage, the MME provides the Enhanced Discontinuous Coverage Support indication as described in clause 4.13.8.1.</w:t>
      </w:r>
    </w:p>
    <w:p w14:paraId="6EBA4C3E" w14:textId="77777777" w:rsidR="003D4381" w:rsidRDefault="003D4381" w:rsidP="003D4381">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C0BCB4C" w14:textId="77777777" w:rsidR="003D4381" w:rsidRDefault="003D4381" w:rsidP="003D4381">
      <w:pPr>
        <w:pStyle w:val="B1"/>
      </w:pPr>
      <w:r>
        <w:tab/>
        <w:t>If supported by the MME and if the UE is subscribed to receive time reference information, then the MME provides the Time Reference Information Distribution Indication to the eNodeB.</w:t>
      </w:r>
    </w:p>
    <w:p w14:paraId="6B832EA6" w14:textId="2C1D9FBA" w:rsidR="003D4381" w:rsidRDefault="003D4381" w:rsidP="003D4381">
      <w:pPr>
        <w:pStyle w:val="B1"/>
      </w:pPr>
      <w:r>
        <w:tab/>
        <w:t>If the UE indicated "S&amp;F Capability" in the UE Core Network Capability and the MME is operating in S&amp;F Mode, the MME may optionally provide to the UE in the TAU Accept message any of the following: a S&amp;F Wait Timer</w:t>
      </w:r>
      <w:ins w:id="71" w:author="QCOM" w:date="2025-01-09T21:11:00Z" w16du:dateUtc="2025-01-10T05:11:00Z">
        <w:r w:rsidR="00E435CE">
          <w:t>,</w:t>
        </w:r>
      </w:ins>
      <w:ins w:id="72" w:author="QCOM" w:date="2025-01-09T20:42:00Z" w16du:dateUtc="2025-01-10T04:42:00Z">
        <w:r w:rsidRPr="003D4381">
          <w:t xml:space="preserve"> </w:t>
        </w:r>
        <w:r>
          <w:t>a detach locally indication,</w:t>
        </w:r>
      </w:ins>
      <w:r>
        <w:t xml:space="preserve"> or an Estimated UL Delivery Time (see clause 4.13.9).</w:t>
      </w:r>
    </w:p>
    <w:p w14:paraId="22A182E1" w14:textId="77777777" w:rsidR="003D4381" w:rsidRPr="00990165" w:rsidRDefault="003D4381" w:rsidP="003D4381">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2926ACDC" w14:textId="77777777" w:rsidR="003D4381" w:rsidRPr="00990165" w:rsidRDefault="003D4381" w:rsidP="003D4381">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BC23376" w14:textId="77777777" w:rsidR="003D4381" w:rsidRPr="00990165" w:rsidRDefault="003D4381" w:rsidP="003D4381">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43D10E7" w14:textId="77777777" w:rsidR="003D4381" w:rsidRPr="00990165" w:rsidRDefault="003D4381" w:rsidP="003D438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5BE625B" w14:textId="77777777" w:rsidR="003D4381" w:rsidRPr="00990165" w:rsidRDefault="003D4381" w:rsidP="003D4381">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3D02163" w14:textId="77777777" w:rsidR="003D4381" w:rsidRPr="00990165" w:rsidRDefault="003D4381" w:rsidP="003D4381">
      <w:r w:rsidRPr="00990165">
        <w:t>The new MME shall determine the Maximum APN restriction based on the received APN Restriction of each bearer context in the Context Response message and then store the new Maximum APN restriction value.</w:t>
      </w:r>
    </w:p>
    <w:p w14:paraId="729DB51E" w14:textId="77777777" w:rsidR="003D4381" w:rsidRPr="00990165" w:rsidRDefault="003D4381" w:rsidP="003D438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273A3E28" w14:textId="77777777" w:rsidR="003D4381" w:rsidRPr="00990165" w:rsidRDefault="003D4381" w:rsidP="003D4381">
      <w:r w:rsidRPr="00990165">
        <w:t>The new MME shall not deactivate emergency service related EPS bearers, i.e. EPS bearers with ARP value reserved for emergency services.</w:t>
      </w:r>
    </w:p>
    <w:p w14:paraId="006F3A8F" w14:textId="77777777" w:rsidR="003D4381" w:rsidRPr="00990165" w:rsidRDefault="003D4381" w:rsidP="003D4381">
      <w:pPr>
        <w:pStyle w:val="NO"/>
      </w:pPr>
      <w:r w:rsidRPr="00990165">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6263200" w14:textId="77777777" w:rsidR="003D4381" w:rsidRPr="00990165" w:rsidRDefault="003D4381" w:rsidP="003D4381">
      <w:r w:rsidRPr="00990165">
        <w:t>If the tracking area update procedure fails a maximum allowable number of times, or if the MME returns a Tracking Area Update Reject (Cause) message, the UE shall enter EMM DEREGISTERED state.</w:t>
      </w:r>
    </w:p>
    <w:p w14:paraId="7D7D6E3F" w14:textId="77E18406" w:rsidR="0061147C" w:rsidRDefault="003D4381" w:rsidP="003D4381">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A9F9577" w14:textId="77777777" w:rsidR="0061147C" w:rsidRPr="00D46226"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77830313" w14:textId="77777777" w:rsidR="00F3635D" w:rsidRPr="00990165" w:rsidRDefault="00F3635D" w:rsidP="00F3635D">
      <w:pPr>
        <w:pStyle w:val="Heading4"/>
      </w:pPr>
      <w:bookmarkStart w:id="73" w:name="_Toc19171960"/>
      <w:bookmarkStart w:id="74" w:name="_Toc27844251"/>
      <w:bookmarkStart w:id="75" w:name="_Toc36134409"/>
      <w:bookmarkStart w:id="76" w:name="_Toc45176092"/>
      <w:bookmarkStart w:id="77" w:name="_Toc51762122"/>
      <w:bookmarkStart w:id="78" w:name="_Toc51762607"/>
      <w:bookmarkStart w:id="79" w:name="_Toc51763090"/>
      <w:bookmarkStart w:id="80" w:name="_Toc185599217"/>
      <w:r w:rsidRPr="00990165">
        <w:t>5.3.4B.2</w:t>
      </w:r>
      <w:r w:rsidRPr="00990165">
        <w:tab/>
        <w:t xml:space="preserve">Mobile Originated Data Transport in Control Plane CIoT EPS </w:t>
      </w:r>
      <w:r>
        <w:t>O</w:t>
      </w:r>
      <w:r w:rsidRPr="00990165">
        <w:t>ptimisation with P-GW connectivity</w:t>
      </w:r>
      <w:bookmarkEnd w:id="73"/>
      <w:bookmarkEnd w:id="74"/>
      <w:bookmarkEnd w:id="75"/>
      <w:bookmarkEnd w:id="76"/>
      <w:bookmarkEnd w:id="77"/>
      <w:bookmarkEnd w:id="78"/>
      <w:bookmarkEnd w:id="79"/>
      <w:bookmarkEnd w:id="80"/>
    </w:p>
    <w:bookmarkStart w:id="81" w:name="_MON_1593672906"/>
    <w:bookmarkEnd w:id="81"/>
    <w:p w14:paraId="7819D56D" w14:textId="77777777" w:rsidR="00F3635D" w:rsidRDefault="00F3635D" w:rsidP="00F3635D">
      <w:pPr>
        <w:pStyle w:val="TH"/>
      </w:pPr>
      <w:r w:rsidRPr="00990165">
        <w:object w:dxaOrig="9628" w:dyaOrig="7662" w14:anchorId="73AAB8DE">
          <v:shape id="_x0000_i1029" type="#_x0000_t75" style="width:477.65pt;height:380.65pt" o:ole="">
            <v:imagedata r:id="rId24" o:title=""/>
          </v:shape>
          <o:OLEObject Type="Embed" ProgID="Word.Picture.8" ShapeID="_x0000_i1029" DrawAspect="Content" ObjectID="_1798366575" r:id="rId25"/>
        </w:object>
      </w:r>
    </w:p>
    <w:p w14:paraId="121DBB99" w14:textId="77777777" w:rsidR="00F3635D" w:rsidRPr="00990165" w:rsidRDefault="00F3635D" w:rsidP="00F3635D">
      <w:pPr>
        <w:pStyle w:val="TF"/>
      </w:pPr>
      <w:r w:rsidRPr="00990165">
        <w:t>Figure 5.3.4B.2-1: MO Data transport in NAS PDU</w:t>
      </w:r>
    </w:p>
    <w:p w14:paraId="19B29FF2" w14:textId="77777777" w:rsidR="00F3635D" w:rsidRPr="00990165" w:rsidRDefault="00F3635D" w:rsidP="00F3635D">
      <w:pPr>
        <w:pStyle w:val="B1"/>
      </w:pPr>
      <w:r w:rsidRPr="00990165">
        <w:t>0.</w:t>
      </w:r>
      <w:r w:rsidRPr="00990165">
        <w:tab/>
        <w:t>The UE is ECM-IDLE.</w:t>
      </w:r>
    </w:p>
    <w:p w14:paraId="74AEC5B3" w14:textId="77777777" w:rsidR="00F3635D" w:rsidRPr="00990165" w:rsidRDefault="00F3635D" w:rsidP="00F3635D">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6FE36C78" w14:textId="77777777" w:rsidR="00F3635D" w:rsidRPr="00990165" w:rsidRDefault="00F3635D" w:rsidP="00F3635D">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02C52EF5" w14:textId="77777777" w:rsidR="00F3635D" w:rsidRPr="00990165" w:rsidRDefault="00F3635D" w:rsidP="00F3635D">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61A72E1D" w14:textId="77777777" w:rsidR="00F3635D" w:rsidRPr="00990165" w:rsidRDefault="00F3635D" w:rsidP="00F3635D">
      <w:pPr>
        <w:pStyle w:val="B1"/>
      </w:pPr>
      <w:r w:rsidRPr="00990165">
        <w:tab/>
        <w:t xml:space="preserve">To assist Location Services, the </w:t>
      </w:r>
      <w:r w:rsidRPr="00AD079E">
        <w:rPr>
          <w:noProof/>
        </w:rPr>
        <w:t>eNodeB</w:t>
      </w:r>
      <w:r w:rsidRPr="00990165">
        <w:t xml:space="preserve"> indicates the UE's Coverage Level to the MME.</w:t>
      </w:r>
    </w:p>
    <w:p w14:paraId="65A108D2" w14:textId="77777777" w:rsidR="00F3635D" w:rsidRDefault="00F3635D" w:rsidP="00F3635D">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6DDC3B8D" w14:textId="77777777" w:rsidR="00F3635D" w:rsidRDefault="00F3635D" w:rsidP="00F3635D">
      <w:pPr>
        <w:pStyle w:val="B1"/>
      </w:pPr>
      <w:r>
        <w:tab/>
        <w:t>In the case of satellite access over NB-IoT, the eNB may request the MME to provide the Coarse Location information to the eNB, as described in TS 36.300 [3] and TS 36.413 [36].</w:t>
      </w:r>
    </w:p>
    <w:p w14:paraId="34E57334" w14:textId="77777777" w:rsidR="00F3635D" w:rsidRDefault="00F3635D" w:rsidP="00F3635D">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618169C8" w14:textId="77777777" w:rsidR="00F3635D" w:rsidRPr="00990165" w:rsidRDefault="00F3635D" w:rsidP="00F3635D">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3CC3F9F8" w14:textId="77777777" w:rsidR="00F3635D" w:rsidRPr="00990165" w:rsidRDefault="00F3635D" w:rsidP="00F3635D">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4559708A" w14:textId="77777777" w:rsidR="00F3635D" w:rsidRDefault="00F3635D" w:rsidP="00F3635D">
      <w:pPr>
        <w:pStyle w:val="B1"/>
      </w:pPr>
      <w:r>
        <w:tab/>
        <w: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 (see clause 4.13.9).</w:t>
      </w:r>
    </w:p>
    <w:p w14:paraId="133F48FC" w14:textId="77777777" w:rsidR="00F3635D" w:rsidRPr="00990165" w:rsidRDefault="00F3635D" w:rsidP="00F3635D">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7DDF9FC5" w14:textId="77777777" w:rsidR="00F3635D" w:rsidRPr="00990165" w:rsidRDefault="00F3635D" w:rsidP="00F3635D">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07013990" w14:textId="77777777" w:rsidR="00F3635D" w:rsidRPr="00990165" w:rsidRDefault="00F3635D" w:rsidP="00F3635D">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509F97E" w14:textId="77777777" w:rsidR="00F3635D" w:rsidRPr="00990165" w:rsidRDefault="00F3635D" w:rsidP="00F3635D">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7AB528BE" w14:textId="77777777" w:rsidR="00F3635D" w:rsidRPr="00990165" w:rsidRDefault="00F3635D" w:rsidP="00F3635D">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2E8F64A" w14:textId="77777777" w:rsidR="00F3635D" w:rsidRDefault="00F3635D" w:rsidP="00F363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E3D32B4" w14:textId="77777777" w:rsidR="00F3635D" w:rsidRPr="00990165" w:rsidRDefault="00F3635D" w:rsidP="00F3635D">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CCED13F" w14:textId="77777777" w:rsidR="00F3635D" w:rsidRPr="00990165" w:rsidRDefault="00F3635D" w:rsidP="00F3635D">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53E3E06" w14:textId="77777777" w:rsidR="00F3635D" w:rsidRPr="00990165" w:rsidRDefault="00F3635D" w:rsidP="00F3635D">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3FDE2161" w14:textId="77777777" w:rsidR="00F3635D" w:rsidRDefault="00F3635D" w:rsidP="00F3635D">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47B35EBA" w14:textId="77777777" w:rsidR="00F3635D" w:rsidRPr="00990165" w:rsidRDefault="00F3635D" w:rsidP="00F3635D">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745F344" w14:textId="77777777" w:rsidR="00F3635D" w:rsidRPr="00990165" w:rsidRDefault="00F3635D" w:rsidP="00F3635D">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61924E8B" w14:textId="77777777" w:rsidR="00F3635D" w:rsidRPr="00990165" w:rsidRDefault="00F3635D" w:rsidP="00F3635D">
      <w:pPr>
        <w:pStyle w:val="B1"/>
      </w:pPr>
      <w:r w:rsidRPr="00990165">
        <w:t>6.</w:t>
      </w:r>
      <w:r w:rsidRPr="00990165">
        <w:tab/>
        <w:t>The PDN GW sends the Modify Bearer Response to the Serving GW.</w:t>
      </w:r>
    </w:p>
    <w:p w14:paraId="44DC1857" w14:textId="77777777" w:rsidR="00F3635D" w:rsidRPr="00990165" w:rsidRDefault="00F3635D" w:rsidP="00F3635D">
      <w:pPr>
        <w:pStyle w:val="B1"/>
      </w:pPr>
      <w:r w:rsidRPr="00990165">
        <w:tab/>
        <w:t>The PDN GW indicates each use of the RRC establishment cause "MO Exception Data" by the related counter on its CDR.</w:t>
      </w:r>
    </w:p>
    <w:p w14:paraId="4A9EA662" w14:textId="77777777" w:rsidR="00F3635D" w:rsidRDefault="00F3635D" w:rsidP="00F3635D">
      <w:pPr>
        <w:pStyle w:val="B1"/>
      </w:pPr>
      <w:r>
        <w:tab/>
        <w:t>In the case of satellite access over NB-IoT, the eNB may request the MME to provide the Coarse Location information to the eNB, as described in TS 36.300 [3] and TS 36.413 [36].</w:t>
      </w:r>
    </w:p>
    <w:p w14:paraId="4361E334" w14:textId="77777777" w:rsidR="00F3635D" w:rsidRPr="00990165" w:rsidRDefault="00F3635D" w:rsidP="00F3635D">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1D56276C" w14:textId="77777777" w:rsidR="00F3635D" w:rsidRPr="00990165" w:rsidRDefault="00F3635D" w:rsidP="00F3635D">
      <w:pPr>
        <w:pStyle w:val="B1"/>
      </w:pPr>
      <w:r w:rsidRPr="00990165">
        <w:t>8.</w:t>
      </w:r>
      <w:r w:rsidRPr="00990165">
        <w:tab/>
        <w:t>The MME sends Uplink data to the P-GW via the S-GW.</w:t>
      </w:r>
    </w:p>
    <w:p w14:paraId="0D33126F" w14:textId="77777777" w:rsidR="00F3635D" w:rsidRPr="00990165" w:rsidRDefault="00F3635D" w:rsidP="00F3635D">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7B56E8A3" w14:textId="77777777" w:rsidR="00F3635D" w:rsidRPr="00990165" w:rsidRDefault="00F3635D" w:rsidP="00F3635D">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027BDE2" w14:textId="77777777" w:rsidR="00F3635D" w:rsidRPr="00990165" w:rsidRDefault="00F3635D" w:rsidP="00F3635D">
      <w:pPr>
        <w:pStyle w:val="B1"/>
      </w:pPr>
      <w:r w:rsidRPr="00990165">
        <w:t>10.</w:t>
      </w:r>
      <w:r w:rsidRPr="00990165">
        <w:tab/>
        <w:t>If Downlink data are received in step 9, the MME encrypts and integrity protects the Downlink data.</w:t>
      </w:r>
    </w:p>
    <w:p w14:paraId="1FAC6CEE" w14:textId="77777777" w:rsidR="00F3635D" w:rsidRPr="00990165" w:rsidRDefault="00F3635D" w:rsidP="00F3635D">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34DBBA88" w14:textId="77777777" w:rsidR="00F3635D" w:rsidRPr="00990165" w:rsidRDefault="00F3635D" w:rsidP="00F3635D">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6C8FC59A" w14:textId="77777777" w:rsidR="00F3635D" w:rsidRDefault="00F3635D" w:rsidP="00F3635D">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629C88BF" w14:textId="77777777" w:rsidR="00F3635D" w:rsidRDefault="00F3635D" w:rsidP="00F3635D">
      <w:pPr>
        <w:pStyle w:val="B2"/>
      </w:pPr>
      <w:r>
        <w:t>-</w:t>
      </w:r>
      <w:r>
        <w:tab/>
        <w:t>the MME sends S1AP UE Context Release Command either:</w:t>
      </w:r>
    </w:p>
    <w:p w14:paraId="2A37057E" w14:textId="77777777" w:rsidR="00F3635D" w:rsidRDefault="00F3635D" w:rsidP="00F3635D">
      <w:pPr>
        <w:pStyle w:val="B3"/>
      </w:pPr>
      <w:r>
        <w:t>-</w:t>
      </w:r>
      <w:r>
        <w:tab/>
        <w:t>immediately after the S1AP DL NAS TRANSPORT (NAS Service Accept), in which case steps 12b and 14 are skipped, or</w:t>
      </w:r>
    </w:p>
    <w:p w14:paraId="1BDA8127" w14:textId="77777777" w:rsidR="00F3635D" w:rsidRDefault="00F3635D" w:rsidP="00F3635D">
      <w:pPr>
        <w:pStyle w:val="B3"/>
      </w:pPr>
      <w:r>
        <w:t>-</w:t>
      </w:r>
      <w:r>
        <w:tab/>
        <w:t>immediately after S1AP CONNECTION ESTABLISHMENT INDICATION, in which case steps 12a, 12b, 13, and 14 are skipped.</w:t>
      </w:r>
    </w:p>
    <w:p w14:paraId="2899687F" w14:textId="77777777" w:rsidR="00F3635D" w:rsidRDefault="00F3635D" w:rsidP="00F3635D">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204A93E0" w14:textId="77777777" w:rsidR="00F3635D" w:rsidRPr="00990165" w:rsidRDefault="00F3635D" w:rsidP="00F3635D">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817B3A4" w14:textId="773F3A87" w:rsidR="00F3635D" w:rsidRDefault="00F3635D" w:rsidP="00F3635D">
      <w:pPr>
        <w:pStyle w:val="B1"/>
      </w:pPr>
      <w:r>
        <w:tab/>
        <w:t>If the UE had indicated "S&amp;F Capability" in the UE Core Network Capability and the MME is operating in S&amp;F Mode, the MME may optionally provide in the NAS PDU message any of the following: a S&amp;F Wait Timer,</w:t>
      </w:r>
      <w:ins w:id="82" w:author="QCOM" w:date="2025-01-09T20:46:00Z" w16du:dateUtc="2025-01-10T04:46:00Z">
        <w:r w:rsidRPr="003D4381">
          <w:t xml:space="preserve"> </w:t>
        </w:r>
        <w:r>
          <w:t>a detach locally indication,</w:t>
        </w:r>
      </w:ins>
      <w:r>
        <w:t xml:space="preserve"> or an Estimated UL Delivery Time (see clause 4.13.9).</w:t>
      </w:r>
    </w:p>
    <w:p w14:paraId="70538E6A" w14:textId="77777777" w:rsidR="00F3635D" w:rsidRPr="00990165" w:rsidRDefault="00F3635D" w:rsidP="00F3635D">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508B71AB" w14:textId="77777777" w:rsidR="00F3635D" w:rsidRDefault="00F3635D" w:rsidP="00F3635D">
      <w:pPr>
        <w:pStyle w:val="B1"/>
      </w:pPr>
      <w:r>
        <w:tab/>
        <w:t>If the eNB requested the MME to provide the Coarse Location Information to the eNB, the MME provides the Coarse Location Information to the eNB in an S1-AP message as described in TS 36.413 [36]. The eNB may use it as specified in TS 36.300 [14].</w:t>
      </w:r>
    </w:p>
    <w:p w14:paraId="10947C06" w14:textId="77777777" w:rsidR="00F3635D" w:rsidRDefault="00F3635D" w:rsidP="00F3635D">
      <w:pPr>
        <w:pStyle w:val="B1"/>
      </w:pPr>
      <w:r>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2B66AFEC" w14:textId="77777777" w:rsidR="00F3635D" w:rsidRPr="00990165" w:rsidRDefault="00F3635D" w:rsidP="00F3635D">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1D77BDFD" w14:textId="77777777" w:rsidR="00F3635D" w:rsidRPr="00990165" w:rsidRDefault="00F3635D" w:rsidP="00F3635D">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15C050CE" w14:textId="11F277A7" w:rsidR="00F3635D" w:rsidRDefault="00F3635D" w:rsidP="00F3635D">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0CFD1931" w14:textId="77777777" w:rsidR="002C4409" w:rsidRPr="00D46226" w:rsidRDefault="002C4409" w:rsidP="002C44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7AF78162" w14:textId="77777777" w:rsidR="002C4409" w:rsidRPr="00990165" w:rsidRDefault="002C4409" w:rsidP="002C4409">
      <w:pPr>
        <w:pStyle w:val="Heading4"/>
      </w:pPr>
      <w:bookmarkStart w:id="83" w:name="_Toc19171974"/>
      <w:bookmarkStart w:id="84" w:name="_Toc27844267"/>
      <w:bookmarkStart w:id="85" w:name="_Toc36134425"/>
      <w:bookmarkStart w:id="86" w:name="_Toc45176108"/>
      <w:bookmarkStart w:id="87" w:name="_Toc51762138"/>
      <w:bookmarkStart w:id="88" w:name="_Toc51762623"/>
      <w:bookmarkStart w:id="89" w:name="_Toc51763106"/>
      <w:bookmarkStart w:id="90" w:name="_Toc185599233"/>
      <w:r w:rsidRPr="00990165">
        <w:t>5.3.8.3</w:t>
      </w:r>
      <w:r w:rsidRPr="00990165">
        <w:tab/>
        <w:t>MME-initiated Detach procedure</w:t>
      </w:r>
      <w:bookmarkEnd w:id="83"/>
      <w:bookmarkEnd w:id="84"/>
      <w:bookmarkEnd w:id="85"/>
      <w:bookmarkEnd w:id="86"/>
      <w:bookmarkEnd w:id="87"/>
      <w:bookmarkEnd w:id="88"/>
      <w:bookmarkEnd w:id="89"/>
      <w:bookmarkEnd w:id="90"/>
    </w:p>
    <w:p w14:paraId="042B7E32" w14:textId="77777777" w:rsidR="002C4409" w:rsidRPr="00990165" w:rsidRDefault="002C4409" w:rsidP="002C4409">
      <w:r w:rsidRPr="00990165">
        <w:t>The MME-Initiated Detach procedure when initiated by the MME is illustrated in Figure 5.3.8.3-1.</w:t>
      </w:r>
    </w:p>
    <w:p w14:paraId="139505BB" w14:textId="77777777" w:rsidR="002C4409" w:rsidRPr="00990165" w:rsidRDefault="002C4409" w:rsidP="002C4409">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91" w:name="_MON_1334325320"/>
    <w:bookmarkEnd w:id="91"/>
    <w:p w14:paraId="570987F0" w14:textId="77777777" w:rsidR="002C4409" w:rsidRPr="00990165" w:rsidRDefault="002C4409" w:rsidP="002C4409">
      <w:pPr>
        <w:pStyle w:val="TH"/>
      </w:pPr>
      <w:r w:rsidRPr="00990165">
        <w:object w:dxaOrig="9180" w:dyaOrig="5039" w14:anchorId="342B44B4">
          <v:shape id="_x0000_i1030" type="#_x0000_t75" style="width:459.35pt;height:251.65pt" o:ole="">
            <v:imagedata r:id="rId26" o:title=""/>
          </v:shape>
          <o:OLEObject Type="Embed" ProgID="Word.Picture.8" ShapeID="_x0000_i1030" DrawAspect="Content" ObjectID="_1798366576" r:id="rId27"/>
        </w:object>
      </w:r>
    </w:p>
    <w:p w14:paraId="23B0D416" w14:textId="77777777" w:rsidR="002C4409" w:rsidRPr="00990165" w:rsidRDefault="002C4409" w:rsidP="002C4409">
      <w:pPr>
        <w:pStyle w:val="TF"/>
      </w:pPr>
      <w:r w:rsidRPr="00990165">
        <w:t>Figure 5.3.8.3-1: MME-Initiated Detach Procedure</w:t>
      </w:r>
    </w:p>
    <w:p w14:paraId="51C517EC" w14:textId="77777777" w:rsidR="002C4409" w:rsidRPr="00990165" w:rsidRDefault="002C4409" w:rsidP="002C4409">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1133A0F6" w14:textId="77777777" w:rsidR="002C4409" w:rsidRPr="00990165" w:rsidRDefault="002C4409" w:rsidP="002C4409">
      <w:pPr>
        <w:pStyle w:val="NO"/>
      </w:pPr>
      <w:r w:rsidRPr="00990165">
        <w:t>NOTE 2:</w:t>
      </w:r>
      <w:r w:rsidRPr="00990165">
        <w:tab/>
        <w:t>Procedure steps (B) are used by the procedure steps (E) in clause 5.3.2.1.</w:t>
      </w:r>
    </w:p>
    <w:p w14:paraId="04B2CA3F" w14:textId="166EA8C8" w:rsidR="002C4409" w:rsidRPr="00990165" w:rsidRDefault="002C4409" w:rsidP="002C4409">
      <w:pPr>
        <w:pStyle w:val="B1"/>
      </w:pPr>
      <w:r w:rsidRPr="00990165">
        <w:t>1.</w:t>
      </w:r>
      <w:r w:rsidRPr="00990165">
        <w:tab/>
        <w:t>The MME initiated detach procedure is either explicit (e.g. by O&amp;M intervention</w:t>
      </w:r>
      <w:ins w:id="92" w:author="QCOM" w:date="2025-01-09T21:04:00Z" w16du:dateUtc="2025-01-10T05:04:00Z">
        <w:r>
          <w:t xml:space="preserve"> or optiona</w:t>
        </w:r>
      </w:ins>
      <w:ins w:id="93" w:author="QCOM" w:date="2025-01-09T21:05:00Z" w16du:dateUtc="2025-01-10T05:05:00Z">
        <w:r>
          <w:t>lly</w:t>
        </w:r>
      </w:ins>
      <w:ins w:id="94" w:author="QCOM" w:date="2025-01-09T21:04:00Z" w16du:dateUtc="2025-01-10T05:04:00Z">
        <w:r>
          <w:t xml:space="preserve"> before </w:t>
        </w:r>
      </w:ins>
      <w:ins w:id="95" w:author="QCOM" w:date="2025-01-09T21:05:00Z" w16du:dateUtc="2025-01-10T05:05:00Z">
        <w:r>
          <w:t>coverage will be lost for a UE in S&amp;F mode</w:t>
        </w:r>
      </w:ins>
      <w:r w:rsidRPr="00990165">
        <w:t>)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A05944C" w14:textId="77777777" w:rsidR="002C4409" w:rsidRPr="00990165" w:rsidRDefault="002C4409" w:rsidP="002C4409">
      <w:pPr>
        <w:pStyle w:val="B1"/>
      </w:pPr>
      <w:r w:rsidRPr="00990165">
        <w:tab/>
        <w:t>For emergency attached UEs, MME initiated implicit detach procedures are based on an inactivity timeout specific to emergency.</w:t>
      </w:r>
    </w:p>
    <w:p w14:paraId="23171768" w14:textId="77777777" w:rsidR="002C4409" w:rsidRPr="00990165" w:rsidRDefault="002C4409" w:rsidP="002C4409">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47E9A48E" w14:textId="77777777" w:rsidR="002C4409" w:rsidRDefault="002C4409" w:rsidP="002C4409">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695AC921" w14:textId="77777777" w:rsidR="002C4409" w:rsidRPr="00990165" w:rsidRDefault="002C4409" w:rsidP="002C4409">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5AE2E641" w14:textId="77777777" w:rsidR="002C4409" w:rsidRPr="00990165" w:rsidRDefault="002C4409" w:rsidP="002C4409">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DA841B3" w14:textId="77777777" w:rsidR="002C4409" w:rsidRPr="00990165" w:rsidRDefault="002C4409" w:rsidP="002C4409">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4AED540E" w14:textId="77777777" w:rsidR="002C4409" w:rsidRPr="00990165" w:rsidRDefault="002C4409" w:rsidP="002C4409">
      <w:pPr>
        <w:pStyle w:val="B1"/>
      </w:pPr>
      <w:r w:rsidRPr="00990165">
        <w:t>4.</w:t>
      </w:r>
      <w:r w:rsidRPr="00990165">
        <w:tab/>
        <w:t>If ISR is activated, MME sends Detach Notification (Cause) message to the associated SGSN. The cause indicates whether it is a local or complete detach.</w:t>
      </w:r>
    </w:p>
    <w:p w14:paraId="0DBE89BC" w14:textId="77777777" w:rsidR="002C4409" w:rsidRPr="00990165" w:rsidRDefault="002C4409" w:rsidP="002C4409">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61B6B34F" w14:textId="77777777" w:rsidR="002C4409" w:rsidRPr="00990165" w:rsidRDefault="002C4409" w:rsidP="002C4409">
      <w:pPr>
        <w:pStyle w:val="B1"/>
      </w:pPr>
      <w:r w:rsidRPr="00990165">
        <w:t>6.</w:t>
      </w:r>
      <w:r w:rsidRPr="00990165">
        <w:tab/>
        <w:t>If ISR is activated, Serving GW deactivates ISR.</w:t>
      </w:r>
    </w:p>
    <w:p w14:paraId="3909B883" w14:textId="77777777" w:rsidR="002C4409" w:rsidRPr="00990165" w:rsidRDefault="002C4409" w:rsidP="002C4409">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4F85920" w14:textId="77777777" w:rsidR="002C4409" w:rsidRPr="00990165" w:rsidRDefault="002C4409" w:rsidP="002C4409">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067FEACF" w14:textId="77777777" w:rsidR="002C4409" w:rsidRPr="00990165" w:rsidRDefault="002C4409" w:rsidP="002C4409">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745FB3EE" w14:textId="77777777" w:rsidR="002C4409" w:rsidRPr="00990165" w:rsidRDefault="002C4409" w:rsidP="002C4409">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16869C29" w14:textId="77777777" w:rsidR="002C4409" w:rsidRPr="00990165" w:rsidRDefault="002C4409" w:rsidP="002C4409">
      <w:pPr>
        <w:pStyle w:val="B1"/>
      </w:pPr>
      <w:r w:rsidRPr="00990165">
        <w:t>9.</w:t>
      </w:r>
      <w:r w:rsidRPr="00990165">
        <w:tab/>
        <w:t>The Serving GW acknowledges with Delete Session Response (Cause</w:t>
      </w:r>
      <w:r>
        <w:t>, APN Rate Control Status</w:t>
      </w:r>
      <w:r w:rsidRPr="00990165">
        <w:t>) message.</w:t>
      </w:r>
    </w:p>
    <w:p w14:paraId="45219D8C" w14:textId="77777777" w:rsidR="002C4409" w:rsidRPr="00990165" w:rsidRDefault="002C4409" w:rsidP="002C4409">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35A5D6BB" w14:textId="77777777" w:rsidR="002C4409" w:rsidRPr="00990165" w:rsidRDefault="002C4409" w:rsidP="002C4409">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362B99BA" w14:textId="77777777" w:rsidR="002C4409" w:rsidRDefault="002C4409" w:rsidP="002C4409">
      <w:pPr>
        <w:pStyle w:val="B1"/>
      </w:pPr>
      <w:r>
        <w:tab/>
        <w:t>If Dual Connectivity is active for the UE, the PSCell ID shall be included in the Uplink NAS Transport that carries the Detach Accept message.</w:t>
      </w:r>
    </w:p>
    <w:p w14:paraId="41B54D96" w14:textId="77777777" w:rsidR="002C4409" w:rsidRPr="00990165" w:rsidRDefault="002C4409" w:rsidP="002C4409">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636E453D" w14:textId="77777777" w:rsidR="002C4409" w:rsidRPr="00990165" w:rsidRDefault="002C4409" w:rsidP="002C4409">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8631585" w14:textId="77777777" w:rsidR="002C4409" w:rsidRDefault="002C4409" w:rsidP="002C4409">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7E2FD5BC" w14:textId="77777777" w:rsidR="00E42D9B" w:rsidRPr="00D46226" w:rsidRDefault="00E42D9B" w:rsidP="00E42D9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0AAB8AB0" w14:textId="77777777" w:rsidR="00E42D9B" w:rsidRDefault="00E42D9B" w:rsidP="00E42D9B">
      <w:pPr>
        <w:pStyle w:val="Heading2"/>
      </w:pPr>
      <w:bookmarkStart w:id="96" w:name="_Toc185599426"/>
      <w:r>
        <w:t>O.3.2</w:t>
      </w:r>
      <w:r>
        <w:tab/>
        <w:t>Architecture and Principles of Operation</w:t>
      </w:r>
      <w:bookmarkEnd w:id="96"/>
    </w:p>
    <w:p w14:paraId="71F436FC" w14:textId="77777777" w:rsidR="00E42D9B" w:rsidRDefault="00E42D9B" w:rsidP="00E42D9B">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0EE5277" w14:textId="77777777" w:rsidR="00E42D9B" w:rsidRDefault="00E42D9B" w:rsidP="00E42D9B">
      <w:pPr>
        <w:pStyle w:val="NO"/>
      </w:pPr>
      <w:r>
        <w:t>NOTE:</w:t>
      </w:r>
      <w:r>
        <w:tab/>
        <w:t>This architecture does not support roaming.</w:t>
      </w:r>
    </w:p>
    <w:p w14:paraId="11DE6EE2" w14:textId="77777777" w:rsidR="00E42D9B" w:rsidRDefault="00E42D9B" w:rsidP="00E42D9B">
      <w:pPr>
        <w:pStyle w:val="TH"/>
      </w:pPr>
      <w:r>
        <w:object w:dxaOrig="12324" w:dyaOrig="6996" w14:anchorId="22AE1014">
          <v:shape id="_x0000_i1031" type="#_x0000_t75" style="width:406pt;height:230.65pt" o:ole="">
            <v:imagedata r:id="rId28" o:title=""/>
          </v:shape>
          <o:OLEObject Type="Embed" ProgID="Visio.Drawing.15" ShapeID="_x0000_i1031" DrawAspect="Content" ObjectID="_1798366577" r:id="rId29"/>
        </w:object>
      </w:r>
    </w:p>
    <w:p w14:paraId="1D508ACD" w14:textId="77777777" w:rsidR="00E42D9B" w:rsidRDefault="00E42D9B" w:rsidP="00E42D9B">
      <w:pPr>
        <w:pStyle w:val="TF"/>
      </w:pPr>
      <w:r>
        <w:t>Figure O.3.2-1: Example Architecture of Model B</w:t>
      </w:r>
    </w:p>
    <w:p w14:paraId="35E9A4E1" w14:textId="77777777" w:rsidR="00E42D9B" w:rsidRDefault="00E42D9B" w:rsidP="00E42D9B">
      <w:pPr>
        <w:pStyle w:val="EditorsNote"/>
      </w:pPr>
      <w:r>
        <w:t>Editor's note:</w:t>
      </w:r>
      <w:r>
        <w:tab/>
        <w:t>Security aspects of the usage of the S&amp;F Proxy are FFS.</w:t>
      </w:r>
    </w:p>
    <w:p w14:paraId="5F670D60" w14:textId="77777777" w:rsidR="00E42D9B" w:rsidRDefault="00E42D9B" w:rsidP="00E42D9B">
      <w:r>
        <w: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t>
      </w:r>
    </w:p>
    <w:p w14:paraId="0F78FA37" w14:textId="77777777" w:rsidR="00E42D9B" w:rsidRDefault="00E42D9B" w:rsidP="00E42D9B">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2F23B765" w14:textId="77777777" w:rsidR="00E42D9B" w:rsidRDefault="00E42D9B" w:rsidP="00E42D9B">
      <w:r>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083F6600" w14:textId="1D6EAE13" w:rsidR="00E42D9B" w:rsidRDefault="00E42D9B" w:rsidP="00E42D9B">
      <w:r>
        <w:t>Shortly before satellite coverage will be lost, the onboard EPC can detach the UE</w:t>
      </w:r>
      <w:ins w:id="97" w:author="QCOM" w:date="2025-01-09T20:50:00Z" w16du:dateUtc="2025-01-10T04:50:00Z">
        <w:r>
          <w:t xml:space="preserve"> or the UE can detach locall</w:t>
        </w:r>
      </w:ins>
      <w:ins w:id="98" w:author="QCOM" w:date="2025-01-09T20:51:00Z" w16du:dateUtc="2025-01-10T04:51:00Z">
        <w:r>
          <w:t>y</w:t>
        </w:r>
      </w:ins>
      <w:ins w:id="99" w:author="QCOM" w:date="2025-01-09T20:50:00Z" w16du:dateUtc="2025-01-10T04:50:00Z">
        <w:r>
          <w:t xml:space="preserve"> if cover</w:t>
        </w:r>
      </w:ins>
      <w:ins w:id="100" w:author="QCOM" w:date="2025-01-09T20:52:00Z" w16du:dateUtc="2025-01-10T04:52:00Z">
        <w:r>
          <w:t>a</w:t>
        </w:r>
      </w:ins>
      <w:ins w:id="101" w:author="QCOM" w:date="2025-01-09T20:50:00Z" w16du:dateUtc="2025-01-10T04:50:00Z">
        <w:r>
          <w:t xml:space="preserve">ge </w:t>
        </w:r>
      </w:ins>
      <w:ins w:id="102" w:author="QCOM" w:date="2025-01-09T20:51:00Z" w16du:dateUtc="2025-01-10T04:51:00Z">
        <w:r>
          <w:t>is lost before the UE is detached by the onboard EPC</w:t>
        </w:r>
      </w:ins>
      <w:r>
        <w:t>.</w:t>
      </w:r>
    </w:p>
    <w:p w14:paraId="0338CC58" w14:textId="77777777" w:rsidR="00E42D9B" w:rsidRDefault="00E42D9B" w:rsidP="00E42D9B">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3504043E" w14:textId="77777777" w:rsidR="00E42D9B" w:rsidRDefault="00E42D9B" w:rsidP="00E42D9B">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1B446565" w14:textId="20EEA7CA" w:rsidR="0061147C" w:rsidRDefault="00E42D9B" w:rsidP="00E435CE">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EF283F5" w14:textId="77777777" w:rsidR="0061147C" w:rsidRDefault="0061147C" w:rsidP="00321495">
      <w:pPr>
        <w:pStyle w:val="B1"/>
        <w:ind w:left="0" w:firstLine="0"/>
      </w:pPr>
    </w:p>
    <w:p w14:paraId="0EB4F71A" w14:textId="1E398116"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59316" w14:textId="77777777" w:rsidR="00402181" w:rsidRDefault="00402181">
      <w:r>
        <w:separator/>
      </w:r>
    </w:p>
  </w:endnote>
  <w:endnote w:type="continuationSeparator" w:id="0">
    <w:p w14:paraId="454EAAD8" w14:textId="77777777" w:rsidR="00402181" w:rsidRDefault="00402181">
      <w:r>
        <w:continuationSeparator/>
      </w:r>
    </w:p>
  </w:endnote>
  <w:endnote w:type="continuationNotice" w:id="1">
    <w:p w14:paraId="0790FE0D" w14:textId="77777777" w:rsidR="00402181" w:rsidRDefault="00402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08185F" w14:textId="77777777" w:rsidR="00402181" w:rsidRDefault="00402181">
      <w:r>
        <w:separator/>
      </w:r>
    </w:p>
  </w:footnote>
  <w:footnote w:type="continuationSeparator" w:id="0">
    <w:p w14:paraId="7DEA222E" w14:textId="77777777" w:rsidR="00402181" w:rsidRDefault="00402181">
      <w:r>
        <w:continuationSeparator/>
      </w:r>
    </w:p>
  </w:footnote>
  <w:footnote w:type="continuationNotice" w:id="1">
    <w:p w14:paraId="7D1ED282" w14:textId="77777777" w:rsidR="00402181" w:rsidRDefault="00402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00B9C5A"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390192">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791A94D6"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390192">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EAD"/>
    <w:rsid w:val="000214C6"/>
    <w:rsid w:val="00031D0D"/>
    <w:rsid w:val="00033397"/>
    <w:rsid w:val="00035158"/>
    <w:rsid w:val="000379EA"/>
    <w:rsid w:val="00037E38"/>
    <w:rsid w:val="00040095"/>
    <w:rsid w:val="00051834"/>
    <w:rsid w:val="00054A22"/>
    <w:rsid w:val="00057377"/>
    <w:rsid w:val="00062023"/>
    <w:rsid w:val="00064D40"/>
    <w:rsid w:val="000655A6"/>
    <w:rsid w:val="00065810"/>
    <w:rsid w:val="00070D08"/>
    <w:rsid w:val="000721E7"/>
    <w:rsid w:val="00080512"/>
    <w:rsid w:val="00095A1D"/>
    <w:rsid w:val="000A0827"/>
    <w:rsid w:val="000A475F"/>
    <w:rsid w:val="000C297E"/>
    <w:rsid w:val="000C47C3"/>
    <w:rsid w:val="000D58AB"/>
    <w:rsid w:val="000E15C0"/>
    <w:rsid w:val="000E43F2"/>
    <w:rsid w:val="000E6985"/>
    <w:rsid w:val="000E7310"/>
    <w:rsid w:val="000F318C"/>
    <w:rsid w:val="00111B52"/>
    <w:rsid w:val="001129D2"/>
    <w:rsid w:val="00121867"/>
    <w:rsid w:val="00126901"/>
    <w:rsid w:val="00133525"/>
    <w:rsid w:val="0013758B"/>
    <w:rsid w:val="001576D0"/>
    <w:rsid w:val="00161F45"/>
    <w:rsid w:val="001746B4"/>
    <w:rsid w:val="00174F81"/>
    <w:rsid w:val="00176E42"/>
    <w:rsid w:val="00181777"/>
    <w:rsid w:val="00186008"/>
    <w:rsid w:val="00186D02"/>
    <w:rsid w:val="0019502B"/>
    <w:rsid w:val="001A2261"/>
    <w:rsid w:val="001A4C42"/>
    <w:rsid w:val="001A7420"/>
    <w:rsid w:val="001B6637"/>
    <w:rsid w:val="001C13E3"/>
    <w:rsid w:val="001C21C3"/>
    <w:rsid w:val="001C357B"/>
    <w:rsid w:val="001D02C2"/>
    <w:rsid w:val="001D5F97"/>
    <w:rsid w:val="001E2EEA"/>
    <w:rsid w:val="001E36FF"/>
    <w:rsid w:val="001E6AB2"/>
    <w:rsid w:val="001F0C1D"/>
    <w:rsid w:val="001F1132"/>
    <w:rsid w:val="001F1405"/>
    <w:rsid w:val="001F168B"/>
    <w:rsid w:val="001F56BB"/>
    <w:rsid w:val="00202AD5"/>
    <w:rsid w:val="002044C1"/>
    <w:rsid w:val="00204936"/>
    <w:rsid w:val="00205706"/>
    <w:rsid w:val="002112C1"/>
    <w:rsid w:val="002150CA"/>
    <w:rsid w:val="00231FB3"/>
    <w:rsid w:val="0023203C"/>
    <w:rsid w:val="002338E8"/>
    <w:rsid w:val="002347A2"/>
    <w:rsid w:val="00237155"/>
    <w:rsid w:val="002453BC"/>
    <w:rsid w:val="00246451"/>
    <w:rsid w:val="00246772"/>
    <w:rsid w:val="00255778"/>
    <w:rsid w:val="00260685"/>
    <w:rsid w:val="00262DA3"/>
    <w:rsid w:val="002675F0"/>
    <w:rsid w:val="002753AB"/>
    <w:rsid w:val="0027629B"/>
    <w:rsid w:val="0028071A"/>
    <w:rsid w:val="00281B15"/>
    <w:rsid w:val="00284D7F"/>
    <w:rsid w:val="00285B0C"/>
    <w:rsid w:val="0028683B"/>
    <w:rsid w:val="00287BA7"/>
    <w:rsid w:val="00295BC7"/>
    <w:rsid w:val="002B2F8E"/>
    <w:rsid w:val="002B6339"/>
    <w:rsid w:val="002B692B"/>
    <w:rsid w:val="002C1CCA"/>
    <w:rsid w:val="002C4409"/>
    <w:rsid w:val="002C4FC2"/>
    <w:rsid w:val="002C4FE9"/>
    <w:rsid w:val="002C76BF"/>
    <w:rsid w:val="002D172A"/>
    <w:rsid w:val="002E00EE"/>
    <w:rsid w:val="002E4BD5"/>
    <w:rsid w:val="003001AA"/>
    <w:rsid w:val="00302696"/>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166E"/>
    <w:rsid w:val="00390192"/>
    <w:rsid w:val="00391CEB"/>
    <w:rsid w:val="003924AD"/>
    <w:rsid w:val="00396F91"/>
    <w:rsid w:val="003972C1"/>
    <w:rsid w:val="003A620A"/>
    <w:rsid w:val="003A7137"/>
    <w:rsid w:val="003B476A"/>
    <w:rsid w:val="003C3971"/>
    <w:rsid w:val="003C7591"/>
    <w:rsid w:val="003D4381"/>
    <w:rsid w:val="003E1D8E"/>
    <w:rsid w:val="003E5D4B"/>
    <w:rsid w:val="003F07F9"/>
    <w:rsid w:val="003F4761"/>
    <w:rsid w:val="00400AB8"/>
    <w:rsid w:val="0040114D"/>
    <w:rsid w:val="00402181"/>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5076"/>
    <w:rsid w:val="004806B7"/>
    <w:rsid w:val="00480E28"/>
    <w:rsid w:val="0048259B"/>
    <w:rsid w:val="00482EDA"/>
    <w:rsid w:val="00493607"/>
    <w:rsid w:val="00496F9F"/>
    <w:rsid w:val="004A3B6B"/>
    <w:rsid w:val="004A4415"/>
    <w:rsid w:val="004B4187"/>
    <w:rsid w:val="004C3A29"/>
    <w:rsid w:val="004D3578"/>
    <w:rsid w:val="004E1D89"/>
    <w:rsid w:val="004E213A"/>
    <w:rsid w:val="004E49CB"/>
    <w:rsid w:val="004E6DF3"/>
    <w:rsid w:val="004E7030"/>
    <w:rsid w:val="004F0945"/>
    <w:rsid w:val="004F0988"/>
    <w:rsid w:val="004F1A6C"/>
    <w:rsid w:val="004F3340"/>
    <w:rsid w:val="004F5549"/>
    <w:rsid w:val="00502ECD"/>
    <w:rsid w:val="00506BBD"/>
    <w:rsid w:val="0050791E"/>
    <w:rsid w:val="0051287C"/>
    <w:rsid w:val="0051575E"/>
    <w:rsid w:val="005173F6"/>
    <w:rsid w:val="005319B9"/>
    <w:rsid w:val="0053388B"/>
    <w:rsid w:val="00535773"/>
    <w:rsid w:val="00542ACC"/>
    <w:rsid w:val="00543E6C"/>
    <w:rsid w:val="00544301"/>
    <w:rsid w:val="00544D23"/>
    <w:rsid w:val="00545785"/>
    <w:rsid w:val="00547420"/>
    <w:rsid w:val="00551090"/>
    <w:rsid w:val="0055386A"/>
    <w:rsid w:val="00555AB9"/>
    <w:rsid w:val="00556FEA"/>
    <w:rsid w:val="00565087"/>
    <w:rsid w:val="005722A9"/>
    <w:rsid w:val="005913C9"/>
    <w:rsid w:val="00595086"/>
    <w:rsid w:val="005960D3"/>
    <w:rsid w:val="00597B11"/>
    <w:rsid w:val="005A15BA"/>
    <w:rsid w:val="005B4060"/>
    <w:rsid w:val="005B604D"/>
    <w:rsid w:val="005C19DA"/>
    <w:rsid w:val="005C67F7"/>
    <w:rsid w:val="005D0D04"/>
    <w:rsid w:val="005D2E01"/>
    <w:rsid w:val="005D7526"/>
    <w:rsid w:val="005D7F40"/>
    <w:rsid w:val="005E086E"/>
    <w:rsid w:val="005E374E"/>
    <w:rsid w:val="005E4BB2"/>
    <w:rsid w:val="005F70B0"/>
    <w:rsid w:val="005F751D"/>
    <w:rsid w:val="00602AEA"/>
    <w:rsid w:val="0061147C"/>
    <w:rsid w:val="00614BEE"/>
    <w:rsid w:val="00614FDF"/>
    <w:rsid w:val="00620E81"/>
    <w:rsid w:val="00624329"/>
    <w:rsid w:val="0063543D"/>
    <w:rsid w:val="00640BD6"/>
    <w:rsid w:val="006441AC"/>
    <w:rsid w:val="00647114"/>
    <w:rsid w:val="006515FC"/>
    <w:rsid w:val="006546F5"/>
    <w:rsid w:val="00655874"/>
    <w:rsid w:val="006603DE"/>
    <w:rsid w:val="00666F61"/>
    <w:rsid w:val="00667251"/>
    <w:rsid w:val="00672AD1"/>
    <w:rsid w:val="00676DE1"/>
    <w:rsid w:val="00685C11"/>
    <w:rsid w:val="00690812"/>
    <w:rsid w:val="006A323F"/>
    <w:rsid w:val="006A33D9"/>
    <w:rsid w:val="006A352F"/>
    <w:rsid w:val="006B30D0"/>
    <w:rsid w:val="006C3D95"/>
    <w:rsid w:val="006C5471"/>
    <w:rsid w:val="006D4A1F"/>
    <w:rsid w:val="006D7727"/>
    <w:rsid w:val="006E5C86"/>
    <w:rsid w:val="006E60D9"/>
    <w:rsid w:val="006F2A74"/>
    <w:rsid w:val="006F32DD"/>
    <w:rsid w:val="006F52E3"/>
    <w:rsid w:val="00701116"/>
    <w:rsid w:val="00713C44"/>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90F79"/>
    <w:rsid w:val="00795011"/>
    <w:rsid w:val="007A1441"/>
    <w:rsid w:val="007A23DA"/>
    <w:rsid w:val="007B0254"/>
    <w:rsid w:val="007B22A9"/>
    <w:rsid w:val="007B44F8"/>
    <w:rsid w:val="007B600E"/>
    <w:rsid w:val="007C3140"/>
    <w:rsid w:val="007D0E02"/>
    <w:rsid w:val="007D43FB"/>
    <w:rsid w:val="007D5A11"/>
    <w:rsid w:val="007E0D4C"/>
    <w:rsid w:val="007E3AD7"/>
    <w:rsid w:val="007E6653"/>
    <w:rsid w:val="007E6EBF"/>
    <w:rsid w:val="007F0F4A"/>
    <w:rsid w:val="007F6809"/>
    <w:rsid w:val="008028A4"/>
    <w:rsid w:val="0080389C"/>
    <w:rsid w:val="00811E57"/>
    <w:rsid w:val="00815A58"/>
    <w:rsid w:val="008227ED"/>
    <w:rsid w:val="0082520F"/>
    <w:rsid w:val="008275F1"/>
    <w:rsid w:val="0083072A"/>
    <w:rsid w:val="00830747"/>
    <w:rsid w:val="00830EB6"/>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A0DC2"/>
    <w:rsid w:val="008A391B"/>
    <w:rsid w:val="008A7707"/>
    <w:rsid w:val="008C384C"/>
    <w:rsid w:val="008C633B"/>
    <w:rsid w:val="008D53EB"/>
    <w:rsid w:val="008D6C75"/>
    <w:rsid w:val="008E2A03"/>
    <w:rsid w:val="008E2DC1"/>
    <w:rsid w:val="008E3323"/>
    <w:rsid w:val="008E6A37"/>
    <w:rsid w:val="0090271F"/>
    <w:rsid w:val="00902E23"/>
    <w:rsid w:val="0090365F"/>
    <w:rsid w:val="009114D7"/>
    <w:rsid w:val="0091348E"/>
    <w:rsid w:val="00917CCB"/>
    <w:rsid w:val="00921A5F"/>
    <w:rsid w:val="009235EE"/>
    <w:rsid w:val="00935F44"/>
    <w:rsid w:val="00940946"/>
    <w:rsid w:val="00941EF9"/>
    <w:rsid w:val="00942EC2"/>
    <w:rsid w:val="00946407"/>
    <w:rsid w:val="009563BC"/>
    <w:rsid w:val="0096019E"/>
    <w:rsid w:val="00963077"/>
    <w:rsid w:val="00965A2B"/>
    <w:rsid w:val="00972BF3"/>
    <w:rsid w:val="00991C34"/>
    <w:rsid w:val="00993058"/>
    <w:rsid w:val="009A0300"/>
    <w:rsid w:val="009B7CF1"/>
    <w:rsid w:val="009D6C43"/>
    <w:rsid w:val="009E0BFB"/>
    <w:rsid w:val="009E20BC"/>
    <w:rsid w:val="009E2BD2"/>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442EF"/>
    <w:rsid w:val="00A4525A"/>
    <w:rsid w:val="00A46C6A"/>
    <w:rsid w:val="00A51285"/>
    <w:rsid w:val="00A53724"/>
    <w:rsid w:val="00A55D90"/>
    <w:rsid w:val="00A56066"/>
    <w:rsid w:val="00A66CC2"/>
    <w:rsid w:val="00A67442"/>
    <w:rsid w:val="00A73129"/>
    <w:rsid w:val="00A82346"/>
    <w:rsid w:val="00A92BA1"/>
    <w:rsid w:val="00AB2CA9"/>
    <w:rsid w:val="00AC6BC6"/>
    <w:rsid w:val="00AE65E2"/>
    <w:rsid w:val="00AF0511"/>
    <w:rsid w:val="00AF154B"/>
    <w:rsid w:val="00AF2C83"/>
    <w:rsid w:val="00AF2D49"/>
    <w:rsid w:val="00B04029"/>
    <w:rsid w:val="00B15449"/>
    <w:rsid w:val="00B27C9A"/>
    <w:rsid w:val="00B333F4"/>
    <w:rsid w:val="00B34EEB"/>
    <w:rsid w:val="00B36BB7"/>
    <w:rsid w:val="00B36C3B"/>
    <w:rsid w:val="00B45C7E"/>
    <w:rsid w:val="00B52A4E"/>
    <w:rsid w:val="00B546D3"/>
    <w:rsid w:val="00B625F2"/>
    <w:rsid w:val="00B640AF"/>
    <w:rsid w:val="00B666FC"/>
    <w:rsid w:val="00B668B7"/>
    <w:rsid w:val="00B72147"/>
    <w:rsid w:val="00B73742"/>
    <w:rsid w:val="00B85F1F"/>
    <w:rsid w:val="00B9021D"/>
    <w:rsid w:val="00B91A07"/>
    <w:rsid w:val="00B91A58"/>
    <w:rsid w:val="00B93086"/>
    <w:rsid w:val="00B93E53"/>
    <w:rsid w:val="00B95CC5"/>
    <w:rsid w:val="00BA19ED"/>
    <w:rsid w:val="00BA3AFA"/>
    <w:rsid w:val="00BA4B8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2B78"/>
    <w:rsid w:val="00BF67C6"/>
    <w:rsid w:val="00BF7E8A"/>
    <w:rsid w:val="00C039AB"/>
    <w:rsid w:val="00C05BBF"/>
    <w:rsid w:val="00C060D2"/>
    <w:rsid w:val="00C074DD"/>
    <w:rsid w:val="00C1496A"/>
    <w:rsid w:val="00C16C19"/>
    <w:rsid w:val="00C233C0"/>
    <w:rsid w:val="00C26412"/>
    <w:rsid w:val="00C275F7"/>
    <w:rsid w:val="00C32EEB"/>
    <w:rsid w:val="00C33079"/>
    <w:rsid w:val="00C34D0E"/>
    <w:rsid w:val="00C35F8B"/>
    <w:rsid w:val="00C44C69"/>
    <w:rsid w:val="00C45231"/>
    <w:rsid w:val="00C52D06"/>
    <w:rsid w:val="00C531B9"/>
    <w:rsid w:val="00C544AD"/>
    <w:rsid w:val="00C57440"/>
    <w:rsid w:val="00C57D8F"/>
    <w:rsid w:val="00C66CB3"/>
    <w:rsid w:val="00C70BF4"/>
    <w:rsid w:val="00C72833"/>
    <w:rsid w:val="00C74EDC"/>
    <w:rsid w:val="00C80F1D"/>
    <w:rsid w:val="00C80F3C"/>
    <w:rsid w:val="00C81290"/>
    <w:rsid w:val="00C84191"/>
    <w:rsid w:val="00C84EAD"/>
    <w:rsid w:val="00C854F4"/>
    <w:rsid w:val="00C85E7F"/>
    <w:rsid w:val="00C93BB1"/>
    <w:rsid w:val="00C93F40"/>
    <w:rsid w:val="00C95214"/>
    <w:rsid w:val="00CA1AA9"/>
    <w:rsid w:val="00CA36A2"/>
    <w:rsid w:val="00CA3D0C"/>
    <w:rsid w:val="00CB2E94"/>
    <w:rsid w:val="00CB4A1E"/>
    <w:rsid w:val="00CB7FB6"/>
    <w:rsid w:val="00CC3434"/>
    <w:rsid w:val="00CD1464"/>
    <w:rsid w:val="00CD3D9F"/>
    <w:rsid w:val="00CD684C"/>
    <w:rsid w:val="00CE08F6"/>
    <w:rsid w:val="00CE1574"/>
    <w:rsid w:val="00CE436D"/>
    <w:rsid w:val="00CE451E"/>
    <w:rsid w:val="00CF50AB"/>
    <w:rsid w:val="00D05C36"/>
    <w:rsid w:val="00D10560"/>
    <w:rsid w:val="00D11F99"/>
    <w:rsid w:val="00D127DB"/>
    <w:rsid w:val="00D13A3D"/>
    <w:rsid w:val="00D17B72"/>
    <w:rsid w:val="00D2104C"/>
    <w:rsid w:val="00D212F4"/>
    <w:rsid w:val="00D240C9"/>
    <w:rsid w:val="00D32F10"/>
    <w:rsid w:val="00D33D12"/>
    <w:rsid w:val="00D35FFE"/>
    <w:rsid w:val="00D43B86"/>
    <w:rsid w:val="00D46226"/>
    <w:rsid w:val="00D471F1"/>
    <w:rsid w:val="00D474A0"/>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4C17"/>
    <w:rsid w:val="00DD57A8"/>
    <w:rsid w:val="00DD74A5"/>
    <w:rsid w:val="00DF2B1F"/>
    <w:rsid w:val="00DF62CD"/>
    <w:rsid w:val="00E03C55"/>
    <w:rsid w:val="00E11B12"/>
    <w:rsid w:val="00E13580"/>
    <w:rsid w:val="00E14731"/>
    <w:rsid w:val="00E14EAD"/>
    <w:rsid w:val="00E16509"/>
    <w:rsid w:val="00E32429"/>
    <w:rsid w:val="00E42D9B"/>
    <w:rsid w:val="00E435CE"/>
    <w:rsid w:val="00E44582"/>
    <w:rsid w:val="00E611DB"/>
    <w:rsid w:val="00E64308"/>
    <w:rsid w:val="00E64F78"/>
    <w:rsid w:val="00E72908"/>
    <w:rsid w:val="00E736FB"/>
    <w:rsid w:val="00E750F5"/>
    <w:rsid w:val="00E77645"/>
    <w:rsid w:val="00E80D1C"/>
    <w:rsid w:val="00E8780B"/>
    <w:rsid w:val="00E92221"/>
    <w:rsid w:val="00E9326F"/>
    <w:rsid w:val="00EA15B0"/>
    <w:rsid w:val="00EA5EA7"/>
    <w:rsid w:val="00EB311B"/>
    <w:rsid w:val="00EB4759"/>
    <w:rsid w:val="00EB4EC7"/>
    <w:rsid w:val="00EB5C3E"/>
    <w:rsid w:val="00EB5F3C"/>
    <w:rsid w:val="00EB6007"/>
    <w:rsid w:val="00EB7A2A"/>
    <w:rsid w:val="00EC27B2"/>
    <w:rsid w:val="00EC4A25"/>
    <w:rsid w:val="00EC7A50"/>
    <w:rsid w:val="00ED126F"/>
    <w:rsid w:val="00ED55C7"/>
    <w:rsid w:val="00EE07F2"/>
    <w:rsid w:val="00EE4FF2"/>
    <w:rsid w:val="00EE69DD"/>
    <w:rsid w:val="00EF1291"/>
    <w:rsid w:val="00EF265C"/>
    <w:rsid w:val="00EF6804"/>
    <w:rsid w:val="00EF7E3A"/>
    <w:rsid w:val="00F025A2"/>
    <w:rsid w:val="00F03866"/>
    <w:rsid w:val="00F04712"/>
    <w:rsid w:val="00F07B75"/>
    <w:rsid w:val="00F13360"/>
    <w:rsid w:val="00F15CE1"/>
    <w:rsid w:val="00F201D4"/>
    <w:rsid w:val="00F216B5"/>
    <w:rsid w:val="00F22B00"/>
    <w:rsid w:val="00F22EC7"/>
    <w:rsid w:val="00F304D8"/>
    <w:rsid w:val="00F31C23"/>
    <w:rsid w:val="00F325C8"/>
    <w:rsid w:val="00F3508A"/>
    <w:rsid w:val="00F3635D"/>
    <w:rsid w:val="00F47D9F"/>
    <w:rsid w:val="00F55E4F"/>
    <w:rsid w:val="00F568EE"/>
    <w:rsid w:val="00F61A56"/>
    <w:rsid w:val="00F6536D"/>
    <w:rsid w:val="00F653B8"/>
    <w:rsid w:val="00F734AD"/>
    <w:rsid w:val="00F73F8B"/>
    <w:rsid w:val="00F8273E"/>
    <w:rsid w:val="00F83D67"/>
    <w:rsid w:val="00F9008D"/>
    <w:rsid w:val="00F91828"/>
    <w:rsid w:val="00F94DD7"/>
    <w:rsid w:val="00F977AF"/>
    <w:rsid w:val="00FA1266"/>
    <w:rsid w:val="00FB2525"/>
    <w:rsid w:val="00FB3CBF"/>
    <w:rsid w:val="00FC1192"/>
    <w:rsid w:val="00FD091F"/>
    <w:rsid w:val="00FD6209"/>
    <w:rsid w:val="00FD6C60"/>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55</Pages>
  <Words>38066</Words>
  <Characters>184884</Characters>
  <Application>Microsoft Office Word</Application>
  <DocSecurity>0</DocSecurity>
  <Lines>1540</Lines>
  <Paragraphs>445</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222505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QCOM</cp:lastModifiedBy>
  <cp:revision>6</cp:revision>
  <cp:lastPrinted>2019-02-25T14:05:00Z</cp:lastPrinted>
  <dcterms:created xsi:type="dcterms:W3CDTF">2025-01-10T05:14:00Z</dcterms:created>
  <dcterms:modified xsi:type="dcterms:W3CDTF">2025-01-14T21:30:00Z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